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2CE49" w14:textId="1E9C8213" w:rsidR="00CB4462" w:rsidRPr="00F31FDF" w:rsidRDefault="00FF6837" w:rsidP="00CB4462">
      <w:pPr>
        <w:pStyle w:val="Header"/>
        <w:rPr>
          <w:sz w:val="24"/>
        </w:rPr>
      </w:pPr>
      <w:r>
        <w:rPr>
          <w:sz w:val="24"/>
        </w:rPr>
        <w:t xml:space="preserve"> </w:t>
      </w:r>
      <w:r w:rsidR="00CB4462" w:rsidRPr="00F31FDF">
        <w:rPr>
          <w:sz w:val="24"/>
        </w:rPr>
        <w:t xml:space="preserve">3GPP TSG SA WG5 Meeting #151                 </w:t>
      </w:r>
      <w:r w:rsidR="00CB4462" w:rsidRPr="00F31FDF">
        <w:rPr>
          <w:sz w:val="24"/>
        </w:rPr>
        <w:tab/>
        <w:t xml:space="preserve">           </w:t>
      </w:r>
      <w:r w:rsidR="00CB4462">
        <w:rPr>
          <w:sz w:val="24"/>
        </w:rPr>
        <w:tab/>
      </w:r>
      <w:r w:rsidR="00CB4462">
        <w:rPr>
          <w:sz w:val="24"/>
        </w:rPr>
        <w:tab/>
      </w:r>
      <w:r w:rsidR="00CB4462">
        <w:rPr>
          <w:sz w:val="24"/>
        </w:rPr>
        <w:tab/>
      </w:r>
      <w:r w:rsidR="00CB4462">
        <w:rPr>
          <w:sz w:val="24"/>
        </w:rPr>
        <w:tab/>
      </w:r>
      <w:r w:rsidR="00CB4462">
        <w:rPr>
          <w:sz w:val="24"/>
        </w:rPr>
        <w:tab/>
      </w:r>
      <w:r w:rsidR="00CB4462">
        <w:rPr>
          <w:sz w:val="24"/>
        </w:rPr>
        <w:tab/>
      </w:r>
      <w:r w:rsidR="00CB4462">
        <w:rPr>
          <w:sz w:val="24"/>
        </w:rPr>
        <w:tab/>
      </w:r>
      <w:r w:rsidR="00CB4462">
        <w:rPr>
          <w:sz w:val="24"/>
        </w:rPr>
        <w:tab/>
      </w:r>
      <w:r w:rsidR="00CB4462">
        <w:rPr>
          <w:sz w:val="24"/>
        </w:rPr>
        <w:tab/>
      </w:r>
      <w:r w:rsidR="00CB4462" w:rsidRPr="00F31FDF">
        <w:rPr>
          <w:sz w:val="24"/>
        </w:rPr>
        <w:t>S5-23</w:t>
      </w:r>
      <w:r w:rsidR="00FD0086">
        <w:rPr>
          <w:sz w:val="24"/>
        </w:rPr>
        <w:t>6291</w:t>
      </w:r>
    </w:p>
    <w:p w14:paraId="521082FD" w14:textId="77777777" w:rsidR="00CB4462" w:rsidRDefault="00CB4462" w:rsidP="00CB4462">
      <w:pPr>
        <w:pStyle w:val="Header"/>
        <w:rPr>
          <w:sz w:val="24"/>
        </w:rPr>
      </w:pPr>
      <w:r w:rsidRPr="00F31FDF">
        <w:rPr>
          <w:sz w:val="24"/>
        </w:rPr>
        <w:t xml:space="preserve">Xiamen, China, 9-13 October 2023 </w:t>
      </w:r>
    </w:p>
    <w:p w14:paraId="5AF2A13E" w14:textId="77777777" w:rsidR="00943038" w:rsidRPr="00583776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2B73A9B2" w:rsidR="00C022E3" w:rsidRPr="005837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3776">
        <w:rPr>
          <w:rFonts w:ascii="Arial" w:hAnsi="Arial"/>
          <w:b/>
        </w:rPr>
        <w:t>Source:</w:t>
      </w:r>
      <w:r w:rsidRPr="00583776">
        <w:rPr>
          <w:rFonts w:ascii="Arial" w:hAnsi="Arial"/>
          <w:b/>
        </w:rPr>
        <w:tab/>
      </w:r>
      <w:r w:rsidR="00B846A5" w:rsidRPr="00583776">
        <w:rPr>
          <w:rFonts w:ascii="Arial" w:hAnsi="Arial"/>
          <w:b/>
        </w:rPr>
        <w:t>MATRIXX Software</w:t>
      </w:r>
    </w:p>
    <w:p w14:paraId="30E79035" w14:textId="31A1F98F" w:rsidR="00BB443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846A5">
        <w:rPr>
          <w:rFonts w:ascii="Arial" w:hAnsi="Arial" w:cs="Arial"/>
          <w:b/>
        </w:rPr>
        <w:t>pCR</w:t>
      </w:r>
      <w:proofErr w:type="spellEnd"/>
      <w:r w:rsidR="00B846A5">
        <w:rPr>
          <w:rFonts w:ascii="Arial" w:hAnsi="Arial" w:cs="Arial"/>
          <w:b/>
        </w:rPr>
        <w:t xml:space="preserve"> </w:t>
      </w:r>
      <w:r w:rsidR="00F359A1">
        <w:rPr>
          <w:rFonts w:ascii="Arial" w:hAnsi="Arial" w:cs="Arial"/>
          <w:b/>
        </w:rPr>
        <w:t>28.20</w:t>
      </w:r>
      <w:r w:rsidR="00756499">
        <w:rPr>
          <w:rFonts w:ascii="Arial" w:hAnsi="Arial" w:cs="Arial"/>
          <w:b/>
        </w:rPr>
        <w:t>4</w:t>
      </w:r>
      <w:r w:rsidR="00F359A1">
        <w:rPr>
          <w:rFonts w:ascii="Arial" w:hAnsi="Arial" w:cs="Arial"/>
          <w:b/>
        </w:rPr>
        <w:t xml:space="preserve"> </w:t>
      </w:r>
      <w:r w:rsidR="00412C15" w:rsidRPr="00412C15">
        <w:rPr>
          <w:rFonts w:ascii="Arial" w:hAnsi="Arial" w:cs="Arial"/>
          <w:b/>
        </w:rPr>
        <w:t>Addition of applicable triggers</w:t>
      </w:r>
    </w:p>
    <w:p w14:paraId="7C3F786F" w14:textId="0EB7814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5289FF6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</w:t>
      </w:r>
      <w:r w:rsidR="00F359A1">
        <w:rPr>
          <w:rFonts w:ascii="Arial" w:hAnsi="Arial"/>
          <w:b/>
        </w:rPr>
        <w:t>4</w:t>
      </w:r>
      <w:r w:rsidR="00931DB5" w:rsidRPr="00931DB5">
        <w:rPr>
          <w:rFonts w:ascii="Arial" w:hAnsi="Arial"/>
          <w:b/>
        </w:rPr>
        <w:t>.</w:t>
      </w:r>
      <w:r w:rsidR="00756499">
        <w:rPr>
          <w:rFonts w:ascii="Arial" w:hAnsi="Arial"/>
          <w:b/>
        </w:rPr>
        <w:t>2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7BDEB0A2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 xml:space="preserve">This </w:t>
      </w:r>
      <w:proofErr w:type="spellStart"/>
      <w:r w:rsidRPr="00BD4F90">
        <w:rPr>
          <w:b/>
          <w:bCs/>
          <w:lang w:eastAsia="zh-CN"/>
        </w:rPr>
        <w:t>pCR</w:t>
      </w:r>
      <w:proofErr w:type="spellEnd"/>
      <w:r w:rsidRPr="00BD4F90">
        <w:rPr>
          <w:b/>
          <w:bCs/>
          <w:lang w:eastAsia="zh-CN"/>
        </w:rPr>
        <w:t xml:space="preserve"> is to</w:t>
      </w:r>
      <w:r w:rsidR="00BB443B">
        <w:rPr>
          <w:b/>
          <w:bCs/>
          <w:lang w:eastAsia="zh-CN"/>
        </w:rPr>
        <w:t xml:space="preserve"> </w:t>
      </w:r>
      <w:r w:rsidR="00412C15">
        <w:rPr>
          <w:b/>
          <w:bCs/>
          <w:lang w:eastAsia="zh-CN"/>
        </w:rPr>
        <w:t>add</w:t>
      </w:r>
      <w:r w:rsidR="00F359A1" w:rsidRPr="00F359A1">
        <w:rPr>
          <w:b/>
          <w:bCs/>
          <w:lang w:eastAsia="zh-CN"/>
        </w:rPr>
        <w:t xml:space="preserve"> </w:t>
      </w:r>
      <w:r w:rsidR="00CE3E97" w:rsidRPr="00CE3E97">
        <w:rPr>
          <w:b/>
          <w:bCs/>
          <w:lang w:eastAsia="zh-CN"/>
        </w:rPr>
        <w:t>applicable triggers</w:t>
      </w:r>
      <w:r w:rsidR="003461A9">
        <w:rPr>
          <w:b/>
          <w:bCs/>
          <w:lang w:eastAsia="zh-CN"/>
        </w:rPr>
        <w:t>.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7260E33B" w14:textId="77777777" w:rsidR="00F359A1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</w:p>
    <w:p w14:paraId="177D46A1" w14:textId="77777777" w:rsidR="00756499" w:rsidRPr="007215AA" w:rsidRDefault="00756499" w:rsidP="00756499">
      <w:pPr>
        <w:pStyle w:val="Reference"/>
      </w:pPr>
      <w:r w:rsidRPr="007215AA">
        <w:t>[</w:t>
      </w:r>
      <w:r>
        <w:t>2</w:t>
      </w:r>
      <w:r w:rsidRPr="007215AA">
        <w:t>]</w:t>
      </w:r>
      <w:r w:rsidRPr="007215AA">
        <w:tab/>
        <w:t>3GPP T</w:t>
      </w:r>
      <w:r>
        <w:t xml:space="preserve">S </w:t>
      </w:r>
      <w:r w:rsidRPr="00695646">
        <w:t>28.</w:t>
      </w:r>
      <w:r>
        <w:t>204</w:t>
      </w:r>
      <w:r w:rsidRPr="007215AA">
        <w:t xml:space="preserve"> </w:t>
      </w:r>
      <w:r w:rsidRPr="002F4F14">
        <w:t>"</w:t>
      </w:r>
      <w:bookmarkStart w:id="0" w:name="_Hlk131593968"/>
      <w:r w:rsidRPr="00EB3485">
        <w:t>Network slice-specific authentication and authorization</w:t>
      </w:r>
      <w:r>
        <w:t xml:space="preserve"> charging in the 5G System (5GS)</w:t>
      </w:r>
      <w:r w:rsidRPr="002F4F14">
        <w:t>"</w:t>
      </w:r>
      <w:r w:rsidRPr="007215AA">
        <w:t>.</w:t>
      </w:r>
    </w:p>
    <w:bookmarkEnd w:id="0"/>
    <w:p w14:paraId="666686D3" w14:textId="0716023F" w:rsidR="007315DE" w:rsidRDefault="001B60A6" w:rsidP="006F5929">
      <w:pPr>
        <w:pStyle w:val="Reference"/>
      </w:pPr>
      <w:r>
        <w:t xml:space="preserve"> </w:t>
      </w: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2D028EEA" w14:textId="409D2629" w:rsidR="003E59D5" w:rsidRDefault="006F5929" w:rsidP="00E75844">
      <w:bookmarkStart w:id="1" w:name="_Hlk117434051"/>
      <w:r>
        <w:rPr>
          <w:iCs/>
        </w:rPr>
        <w:t xml:space="preserve">This </w:t>
      </w:r>
      <w:proofErr w:type="spellStart"/>
      <w:r>
        <w:rPr>
          <w:iCs/>
        </w:rPr>
        <w:t>pCR</w:t>
      </w:r>
      <w:proofErr w:type="spellEnd"/>
      <w:r>
        <w:rPr>
          <w:iCs/>
        </w:rPr>
        <w:t xml:space="preserve"> is to </w:t>
      </w:r>
      <w:r w:rsidR="00412C15">
        <w:rPr>
          <w:iCs/>
        </w:rPr>
        <w:t>add</w:t>
      </w:r>
      <w:r w:rsidR="00F359A1" w:rsidRPr="006D4616">
        <w:t xml:space="preserve"> </w:t>
      </w:r>
      <w:r w:rsidR="00CE3E97" w:rsidRPr="00CE3E97">
        <w:t>applicable triggers</w:t>
      </w:r>
      <w:r w:rsidR="00412C15">
        <w:t xml:space="preserve"> for </w:t>
      </w:r>
      <w:r w:rsidR="00412C15" w:rsidRPr="00412C15">
        <w:t>"AAA Server triggered Network Slice-Specific Re-authentication and Re-authorization"</w:t>
      </w:r>
      <w:r w:rsidR="00412C15">
        <w:t xml:space="preserve"> and </w:t>
      </w:r>
      <w:r w:rsidR="00412C15" w:rsidRPr="00412C15">
        <w:t>"AAA Server triggered Network Slice-Specific Authorization Revocation"</w:t>
      </w:r>
      <w:r w:rsidR="00412C15">
        <w:t xml:space="preserve"> </w:t>
      </w:r>
      <w:r w:rsidR="00412C15" w:rsidRPr="00412C15">
        <w:t>procedure</w:t>
      </w:r>
      <w:r w:rsidR="00412C15">
        <w:t>s</w:t>
      </w:r>
      <w:r w:rsidR="00BB443B">
        <w:rPr>
          <w:iCs/>
        </w:rPr>
        <w:t>.</w:t>
      </w:r>
      <w:r w:rsidR="001B60A6">
        <w:t xml:space="preserve"> </w:t>
      </w:r>
    </w:p>
    <w:bookmarkEnd w:id="1"/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47514DAD" w14:textId="23529BDE" w:rsidR="00597DFD" w:rsidRDefault="006F5929" w:rsidP="006F5929">
      <w:r>
        <w:t>The following changes are proposed to be incorporated into T</w:t>
      </w:r>
      <w:r w:rsidR="00F359A1">
        <w:t>S</w:t>
      </w:r>
      <w:r>
        <w:t xml:space="preserve"> </w:t>
      </w:r>
      <w:r w:rsidR="00F359A1">
        <w:t>28</w:t>
      </w:r>
      <w:r w:rsidR="00D32E79">
        <w:t>.</w:t>
      </w:r>
      <w:r w:rsidR="00F359A1">
        <w:t>20</w:t>
      </w:r>
      <w:r w:rsidR="00756499">
        <w:t>4</w:t>
      </w:r>
      <w:r w:rsidR="00F359A1">
        <w:t xml:space="preserve"> </w:t>
      </w:r>
      <w:r>
        <w:t>[</w:t>
      </w:r>
      <w:r w:rsidR="00F359A1">
        <w:t>2</w:t>
      </w:r>
      <w:r>
        <w:t>]</w:t>
      </w:r>
      <w:r w:rsidR="00597DFD">
        <w:t>:</w:t>
      </w:r>
    </w:p>
    <w:p w14:paraId="43BC4760" w14:textId="6751C722" w:rsidR="006F5929" w:rsidRDefault="006F5929" w:rsidP="006F5929">
      <w: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07E479D4" w14:textId="77777777" w:rsidR="00412C15" w:rsidRPr="009458A1" w:rsidRDefault="00412C15" w:rsidP="00412C15">
      <w:pPr>
        <w:pStyle w:val="Heading5"/>
      </w:pPr>
      <w:bookmarkStart w:id="3" w:name="_Toc533596679"/>
      <w:bookmarkStart w:id="4" w:name="_Toc105681757"/>
      <w:bookmarkStart w:id="5" w:name="_Toc143950518"/>
      <w:bookmarkStart w:id="6" w:name="_Toc112317694"/>
      <w:bookmarkStart w:id="7" w:name="_Toc112320396"/>
      <w:bookmarkStart w:id="8" w:name="_Toc103720650"/>
      <w:bookmarkEnd w:id="2"/>
      <w:r w:rsidRPr="009458A1">
        <w:t>5.</w:t>
      </w:r>
      <w:r>
        <w:t>2</w:t>
      </w:r>
      <w:r w:rsidRPr="009458A1">
        <w:t>.1.2.1</w:t>
      </w:r>
      <w:r w:rsidRPr="009458A1">
        <w:tab/>
        <w:t>General</w:t>
      </w:r>
      <w:bookmarkEnd w:id="3"/>
      <w:bookmarkEnd w:id="4"/>
      <w:bookmarkEnd w:id="5"/>
    </w:p>
    <w:p w14:paraId="63227E80" w14:textId="77777777" w:rsidR="00412C15" w:rsidRPr="009458A1" w:rsidRDefault="00412C15" w:rsidP="00412C15">
      <w:pPr>
        <w:rPr>
          <w:lang w:bidi="ar-IQ"/>
        </w:rPr>
      </w:pPr>
      <w:r w:rsidRPr="009458A1">
        <w:rPr>
          <w:lang w:bidi="ar-IQ"/>
        </w:rPr>
        <w:t>When a charging event is issued towards the CHF, it includes details such as Subscriber identifier (e.g. SUPI).</w:t>
      </w:r>
    </w:p>
    <w:p w14:paraId="3D5BCF17" w14:textId="77777777" w:rsidR="00412C15" w:rsidRPr="009458A1" w:rsidRDefault="00412C15" w:rsidP="00412C15">
      <w:r w:rsidRPr="009458A1">
        <w:rPr>
          <w:lang w:bidi="ar-IQ"/>
        </w:rPr>
        <w:t xml:space="preserve">Each trigger condition (i.e. chargeable event) defined for </w:t>
      </w:r>
      <w:r w:rsidRPr="009458A1">
        <w:t xml:space="preserve">the </w:t>
      </w:r>
      <w:r w:rsidRPr="00004E1E">
        <w:t xml:space="preserve">Network Slice-Specific Authentication and Authorization </w:t>
      </w:r>
      <w:r w:rsidRPr="009458A1">
        <w:t xml:space="preserve">converged charging functionality, is specified with the associated behaviour when they are met. </w:t>
      </w:r>
    </w:p>
    <w:p w14:paraId="06246FFD" w14:textId="77777777" w:rsidR="00412C15" w:rsidRPr="009458A1" w:rsidRDefault="00412C15" w:rsidP="00412C15">
      <w:pPr>
        <w:rPr>
          <w:lang w:bidi="ar-IQ"/>
        </w:rPr>
      </w:pPr>
      <w:r w:rsidRPr="00C867B0">
        <w:rPr>
          <w:lang w:bidi="ar-IQ"/>
        </w:rPr>
        <w:t>Table 5.</w:t>
      </w:r>
      <w:r>
        <w:rPr>
          <w:lang w:bidi="ar-IQ"/>
        </w:rPr>
        <w:t>2</w:t>
      </w:r>
      <w:r w:rsidRPr="00C867B0">
        <w:rPr>
          <w:lang w:bidi="ar-IQ"/>
        </w:rPr>
        <w:t xml:space="preserve">.1.2.1.1 summarizes the set of default trigger conditions and their category which shall be supported by the </w:t>
      </w:r>
      <w:r>
        <w:rPr>
          <w:lang w:bidi="ar-IQ"/>
        </w:rPr>
        <w:t xml:space="preserve">NSSAAF </w:t>
      </w:r>
      <w:r w:rsidRPr="00C867B0">
        <w:rPr>
          <w:lang w:bidi="ar-IQ"/>
        </w:rPr>
        <w:t xml:space="preserve">when charging is active for the corresponding </w:t>
      </w:r>
      <w:r w:rsidRPr="00004E1E">
        <w:t>Network Slice-Specific Authentication and Authorization</w:t>
      </w:r>
      <w:r w:rsidRPr="00C867B0">
        <w:rPr>
          <w:lang w:bidi="ar-IQ"/>
        </w:rPr>
        <w:t xml:space="preserve"> functionality. For "immediate report" category, the table also provides the corresponding </w:t>
      </w:r>
      <w:r w:rsidRPr="00C867B0">
        <w:rPr>
          <w:lang w:eastAsia="zh-CN" w:bidi="ar-IQ"/>
        </w:rPr>
        <w:t>Charging Data</w:t>
      </w:r>
      <w:r w:rsidRPr="00C867B0">
        <w:rPr>
          <w:lang w:bidi="ar-IQ"/>
        </w:rPr>
        <w:t xml:space="preserve"> </w:t>
      </w:r>
      <w:r w:rsidRPr="00C867B0">
        <w:rPr>
          <w:lang w:eastAsia="zh-CN" w:bidi="ar-IQ"/>
        </w:rPr>
        <w:t>R</w:t>
      </w:r>
      <w:r w:rsidRPr="00C867B0">
        <w:rPr>
          <w:lang w:bidi="ar-IQ"/>
        </w:rPr>
        <w:t xml:space="preserve">equest message sent from </w:t>
      </w:r>
      <w:r>
        <w:rPr>
          <w:lang w:bidi="ar-IQ"/>
        </w:rPr>
        <w:t xml:space="preserve">NSSAAF </w:t>
      </w:r>
      <w:r w:rsidRPr="00C867B0">
        <w:rPr>
          <w:lang w:bidi="ar-IQ"/>
        </w:rPr>
        <w:t>towards the CHF.</w:t>
      </w:r>
    </w:p>
    <w:p w14:paraId="3EE8ED17" w14:textId="77777777" w:rsidR="00412C15" w:rsidRPr="009458A1" w:rsidRDefault="00412C15" w:rsidP="00412C15">
      <w:pPr>
        <w:pStyle w:val="TH"/>
      </w:pPr>
      <w:r w:rsidRPr="009458A1">
        <w:lastRenderedPageBreak/>
        <w:t>Table 5.</w:t>
      </w:r>
      <w:r>
        <w:t>2</w:t>
      </w:r>
      <w:r w:rsidRPr="009458A1">
        <w:t xml:space="preserve">.1.2.1.1: Default </w:t>
      </w:r>
      <w:r w:rsidRPr="009458A1">
        <w:rPr>
          <w:lang w:bidi="ar-IQ"/>
        </w:rPr>
        <w:t xml:space="preserve">Trigger </w:t>
      </w:r>
      <w:r w:rsidRPr="00C867B0">
        <w:rPr>
          <w:lang w:bidi="ar-IQ"/>
        </w:rPr>
        <w:t xml:space="preserve">conditions </w:t>
      </w:r>
      <w:r w:rsidRPr="00C867B0">
        <w:t xml:space="preserve">in </w:t>
      </w:r>
      <w:r>
        <w:t xml:space="preserve">NSSAAF 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9"/>
        <w:gridCol w:w="1147"/>
        <w:gridCol w:w="1757"/>
        <w:gridCol w:w="1047"/>
        <w:gridCol w:w="1185"/>
        <w:gridCol w:w="2532"/>
      </w:tblGrid>
      <w:tr w:rsidR="00412C15" w:rsidRPr="009458A1" w14:paraId="68D0FB94" w14:textId="77777777" w:rsidTr="00E46D7E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8DC5D55" w14:textId="77777777" w:rsidR="00412C15" w:rsidRPr="009458A1" w:rsidRDefault="00412C15" w:rsidP="00E46D7E">
            <w:pPr>
              <w:pStyle w:val="TAH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Trigger Conditions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8F52E6B" w14:textId="77777777" w:rsidR="00412C15" w:rsidRPr="009458A1" w:rsidRDefault="00412C15" w:rsidP="00E46D7E">
            <w:pPr>
              <w:pStyle w:val="TAH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Trigger level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1027C9D" w14:textId="77777777" w:rsidR="00412C15" w:rsidRPr="009458A1" w:rsidRDefault="00412C15" w:rsidP="00E46D7E">
            <w:pPr>
              <w:pStyle w:val="TAH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Default category</w:t>
            </w:r>
          </w:p>
          <w:p w14:paraId="1773604A" w14:textId="77777777" w:rsidR="00412C15" w:rsidRPr="009458A1" w:rsidRDefault="00412C15" w:rsidP="00E46D7E">
            <w:pPr>
              <w:pStyle w:val="TAH"/>
              <w:rPr>
                <w:rFonts w:eastAsia="DengXian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041B4C6" w14:textId="77777777" w:rsidR="00412C15" w:rsidRPr="009458A1" w:rsidRDefault="00412C15" w:rsidP="00E46D7E">
            <w:pPr>
              <w:pStyle w:val="TAH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CHF allowed to change category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3C0EB1E" w14:textId="77777777" w:rsidR="00412C15" w:rsidRPr="009458A1" w:rsidRDefault="00412C15" w:rsidP="00E46D7E">
            <w:pPr>
              <w:pStyle w:val="TAH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CHF allowed to enable and disable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B08B9EA" w14:textId="77777777" w:rsidR="00412C15" w:rsidRPr="009458A1" w:rsidRDefault="00412C15" w:rsidP="00E46D7E">
            <w:pPr>
              <w:pStyle w:val="TAH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Message when "immediate reporting" category</w:t>
            </w:r>
          </w:p>
        </w:tc>
      </w:tr>
      <w:tr w:rsidR="00412C15" w:rsidRPr="009458A1" w14:paraId="5448FAE7" w14:textId="77777777" w:rsidTr="00E46D7E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5819" w14:textId="77777777" w:rsidR="00412C15" w:rsidRDefault="00412C15" w:rsidP="00E46D7E">
            <w:pPr>
              <w:pStyle w:val="TAL"/>
              <w:rPr>
                <w:rFonts w:eastAsia="DengXian"/>
                <w:lang w:bidi="ar-IQ"/>
              </w:rPr>
            </w:pPr>
            <w:r w:rsidRPr="002043D0">
              <w:rPr>
                <w:rFonts w:eastAsia="DengXian"/>
                <w:lang w:bidi="ar-IQ"/>
              </w:rPr>
              <w:t>Network Slice-Specific Authentication and Authorization</w:t>
            </w:r>
            <w:r>
              <w:rPr>
                <w:rFonts w:eastAsia="DengXian"/>
                <w:lang w:bidi="ar-IQ"/>
              </w:rPr>
              <w:t xml:space="preserve"> request</w:t>
            </w:r>
          </w:p>
          <w:p w14:paraId="0950902D" w14:textId="77777777" w:rsidR="00412C15" w:rsidRPr="009458A1" w:rsidRDefault="00412C15" w:rsidP="00E46D7E">
            <w:pPr>
              <w:pStyle w:val="TAL"/>
              <w:rPr>
                <w:rFonts w:eastAsia="DengXian"/>
                <w:lang w:bidi="ar-IQ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C0B2" w14:textId="77777777" w:rsidR="00412C15" w:rsidRPr="009458A1" w:rsidRDefault="00412C15" w:rsidP="00E46D7E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6F44" w14:textId="77777777" w:rsidR="00412C15" w:rsidRPr="009458A1" w:rsidRDefault="00412C15" w:rsidP="00E46D7E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4E41" w14:textId="77777777" w:rsidR="00412C15" w:rsidRPr="009458A1" w:rsidRDefault="00412C15" w:rsidP="00E46D7E">
            <w:pPr>
              <w:pStyle w:val="TAL"/>
              <w:jc w:val="center"/>
              <w:rPr>
                <w:lang w:bidi="ar-IQ"/>
              </w:rPr>
            </w:pPr>
            <w:r w:rsidRPr="009458A1">
              <w:rPr>
                <w:lang w:bidi="ar-IQ"/>
              </w:rPr>
              <w:t>Not Applicable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4098E" w14:textId="77777777" w:rsidR="00412C15" w:rsidRDefault="00412C15" w:rsidP="00E46D7E">
            <w:pPr>
              <w:pStyle w:val="TAL"/>
              <w:jc w:val="center"/>
              <w:rPr>
                <w:rFonts w:eastAsia="DengXian"/>
                <w:lang w:bidi="ar-IQ"/>
              </w:rPr>
            </w:pPr>
            <w:r w:rsidDel="00A65D48">
              <w:rPr>
                <w:rFonts w:eastAsia="DengXian"/>
                <w:lang w:bidi="ar-IQ"/>
              </w:rPr>
              <w:t>Yes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3C51" w14:textId="77777777" w:rsidR="00412C15" w:rsidRDefault="00412C15" w:rsidP="00E46D7E">
            <w:pPr>
              <w:pStyle w:val="TAL"/>
              <w:rPr>
                <w:rFonts w:eastAsia="DengXian"/>
                <w:lang w:bidi="ar-IQ"/>
              </w:rPr>
            </w:pPr>
            <w:r w:rsidRPr="00D60E5B">
              <w:rPr>
                <w:rFonts w:eastAsia="DengXian"/>
                <w:lang w:bidi="ar-IQ"/>
              </w:rPr>
              <w:t>IEC: Charging Data Request [Event]</w:t>
            </w:r>
          </w:p>
          <w:p w14:paraId="1989BDF4" w14:textId="77777777" w:rsidR="00412C15" w:rsidRDefault="00412C15" w:rsidP="00E46D7E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ECUR: </w:t>
            </w:r>
            <w:r w:rsidRPr="009458A1">
              <w:rPr>
                <w:rFonts w:eastAsia="DengXian"/>
                <w:lang w:bidi="ar-IQ"/>
              </w:rPr>
              <w:t>Charging Data Request [</w:t>
            </w:r>
            <w:r>
              <w:rPr>
                <w:rFonts w:eastAsia="DengXian"/>
                <w:lang w:bidi="ar-IQ"/>
              </w:rPr>
              <w:t>Initial</w:t>
            </w:r>
            <w:r w:rsidRPr="009458A1">
              <w:rPr>
                <w:rFonts w:eastAsia="DengXian"/>
                <w:lang w:bidi="ar-IQ"/>
              </w:rPr>
              <w:t>]</w:t>
            </w:r>
          </w:p>
        </w:tc>
      </w:tr>
      <w:tr w:rsidR="00412C15" w:rsidRPr="009458A1" w14:paraId="0C2C5F18" w14:textId="77777777" w:rsidTr="00E46D7E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E51C7" w14:textId="77777777" w:rsidR="00412C15" w:rsidRPr="009458A1" w:rsidRDefault="00412C15" w:rsidP="00E46D7E">
            <w:pPr>
              <w:pStyle w:val="TAL"/>
              <w:rPr>
                <w:rFonts w:eastAsia="DengXian"/>
                <w:lang w:bidi="ar-IQ"/>
              </w:rPr>
            </w:pPr>
            <w:r w:rsidRPr="002043D0">
              <w:rPr>
                <w:rFonts w:eastAsia="DengXian"/>
                <w:lang w:bidi="ar-IQ"/>
              </w:rPr>
              <w:t>Network Slice-Specific Authentication and Authorization</w:t>
            </w:r>
            <w:r w:rsidRPr="009458A1">
              <w:rPr>
                <w:rFonts w:eastAsia="DengXian"/>
                <w:lang w:bidi="ar-IQ"/>
              </w:rPr>
              <w:t xml:space="preserve"> </w:t>
            </w:r>
            <w:r>
              <w:rPr>
                <w:rFonts w:eastAsia="DengXian"/>
                <w:lang w:bidi="ar-IQ"/>
              </w:rPr>
              <w:t>completed</w:t>
            </w:r>
            <w:r w:rsidRPr="009458A1">
              <w:rPr>
                <w:rFonts w:eastAsia="DengXian"/>
                <w:lang w:bidi="ar-IQ"/>
              </w:rPr>
              <w:t xml:space="preserve">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3FB50" w14:textId="77777777" w:rsidR="00412C15" w:rsidRPr="009458A1" w:rsidRDefault="00412C15" w:rsidP="00E46D7E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CF27F" w14:textId="77777777" w:rsidR="00412C15" w:rsidRPr="009458A1" w:rsidRDefault="00412C15" w:rsidP="00E46D7E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FC217" w14:textId="77777777" w:rsidR="00412C15" w:rsidRPr="009458A1" w:rsidRDefault="00412C15" w:rsidP="00E46D7E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458A1">
              <w:rPr>
                <w:lang w:bidi="ar-IQ"/>
              </w:rPr>
              <w:t>Not Applicable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59890" w14:textId="77777777" w:rsidR="00412C15" w:rsidRPr="009458A1" w:rsidRDefault="00412C15" w:rsidP="00E46D7E">
            <w:pPr>
              <w:pStyle w:val="TAL"/>
              <w:jc w:val="center"/>
              <w:rPr>
                <w:rFonts w:eastAsia="DengXian"/>
                <w:lang w:bidi="ar-IQ"/>
              </w:rPr>
            </w:pPr>
            <w:r w:rsidDel="00A65D48">
              <w:rPr>
                <w:rFonts w:eastAsia="DengXian"/>
                <w:lang w:bidi="ar-IQ"/>
              </w:rPr>
              <w:t>Yes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AAC99" w14:textId="77777777" w:rsidR="00412C15" w:rsidRDefault="00412C15" w:rsidP="00E46D7E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PEC: </w:t>
            </w:r>
            <w:r w:rsidRPr="009458A1">
              <w:rPr>
                <w:rFonts w:eastAsia="DengXian"/>
                <w:lang w:bidi="ar-IQ"/>
              </w:rPr>
              <w:t>Charging Data Request [Event]</w:t>
            </w:r>
          </w:p>
          <w:p w14:paraId="155C2CB9" w14:textId="77777777" w:rsidR="00412C15" w:rsidRPr="009458A1" w:rsidRDefault="00412C15" w:rsidP="00E46D7E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ECUR: </w:t>
            </w:r>
            <w:r w:rsidRPr="009458A1">
              <w:rPr>
                <w:rFonts w:eastAsia="DengXian"/>
                <w:lang w:bidi="ar-IQ"/>
              </w:rPr>
              <w:t>Charging Data Request [</w:t>
            </w:r>
            <w:r>
              <w:rPr>
                <w:rFonts w:eastAsia="DengXian"/>
                <w:lang w:bidi="ar-IQ"/>
              </w:rPr>
              <w:t>Termination</w:t>
            </w:r>
            <w:r w:rsidRPr="009458A1">
              <w:rPr>
                <w:rFonts w:eastAsia="DengXian"/>
                <w:lang w:bidi="ar-IQ"/>
              </w:rPr>
              <w:t>]</w:t>
            </w:r>
          </w:p>
        </w:tc>
      </w:tr>
      <w:tr w:rsidR="00412C15" w:rsidRPr="009458A1" w14:paraId="5EACE6AE" w14:textId="77777777" w:rsidTr="00412C15">
        <w:trPr>
          <w:tblHeader/>
          <w:ins w:id="9" w:author="MATRIXX Software" w:date="2023-09-05T14:58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013EA" w14:textId="77777777" w:rsidR="00412C15" w:rsidRDefault="00412C15" w:rsidP="00412C15">
            <w:pPr>
              <w:pStyle w:val="TAL"/>
              <w:rPr>
                <w:ins w:id="10" w:author="MATRIXX Software" w:date="2023-09-05T14:58:00Z"/>
                <w:rFonts w:eastAsia="DengXian"/>
                <w:lang w:bidi="ar-IQ"/>
              </w:rPr>
            </w:pPr>
            <w:ins w:id="11" w:author="MATRIXX Software" w:date="2023-09-05T14:58:00Z">
              <w:r w:rsidRPr="00412C15">
                <w:rPr>
                  <w:rFonts w:eastAsia="DengXian"/>
                  <w:lang w:bidi="ar-IQ"/>
                </w:rPr>
                <w:t xml:space="preserve">AAA-S Network Slice-Specific Re-auth </w:t>
              </w:r>
              <w:r>
                <w:rPr>
                  <w:rFonts w:eastAsia="DengXian"/>
                  <w:lang w:bidi="ar-IQ"/>
                </w:rPr>
                <w:t>request</w:t>
              </w:r>
            </w:ins>
          </w:p>
          <w:p w14:paraId="3238BD51" w14:textId="77777777" w:rsidR="00412C15" w:rsidRPr="009458A1" w:rsidRDefault="00412C15" w:rsidP="00412C15">
            <w:pPr>
              <w:pStyle w:val="TAL"/>
              <w:rPr>
                <w:ins w:id="12" w:author="MATRIXX Software" w:date="2023-09-05T14:58:00Z"/>
                <w:rFonts w:eastAsia="DengXian"/>
                <w:lang w:bidi="ar-IQ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3A6F0" w14:textId="77777777" w:rsidR="00412C15" w:rsidRPr="009458A1" w:rsidRDefault="00412C15" w:rsidP="00412C15">
            <w:pPr>
              <w:pStyle w:val="TAL"/>
              <w:jc w:val="center"/>
              <w:rPr>
                <w:ins w:id="13" w:author="MATRIXX Software" w:date="2023-09-05T14:58:00Z"/>
                <w:rFonts w:eastAsia="DengXian"/>
                <w:lang w:bidi="ar-IQ"/>
              </w:rPr>
            </w:pPr>
            <w:ins w:id="14" w:author="MATRIXX Software" w:date="2023-09-05T14:58:00Z">
              <w:r w:rsidRPr="009458A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82F35" w14:textId="77777777" w:rsidR="00412C15" w:rsidRPr="009458A1" w:rsidRDefault="00412C15" w:rsidP="00412C15">
            <w:pPr>
              <w:pStyle w:val="TAL"/>
              <w:jc w:val="center"/>
              <w:rPr>
                <w:ins w:id="15" w:author="MATRIXX Software" w:date="2023-09-05T14:58:00Z"/>
                <w:rFonts w:eastAsia="DengXian"/>
                <w:lang w:bidi="ar-IQ"/>
              </w:rPr>
            </w:pPr>
            <w:ins w:id="16" w:author="MATRIXX Software" w:date="2023-09-05T14:58:00Z">
              <w:r w:rsidRPr="009458A1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80548" w14:textId="77777777" w:rsidR="00412C15" w:rsidRPr="009458A1" w:rsidRDefault="00412C15" w:rsidP="00412C15">
            <w:pPr>
              <w:pStyle w:val="TAL"/>
              <w:jc w:val="center"/>
              <w:rPr>
                <w:ins w:id="17" w:author="MATRIXX Software" w:date="2023-09-05T14:58:00Z"/>
                <w:lang w:bidi="ar-IQ"/>
              </w:rPr>
            </w:pPr>
            <w:ins w:id="18" w:author="MATRIXX Software" w:date="2023-09-05T14:58:00Z">
              <w:r w:rsidRPr="009458A1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F6CE7" w14:textId="1CBA249A" w:rsidR="00412C15" w:rsidRDefault="00412C15" w:rsidP="00412C15">
            <w:pPr>
              <w:pStyle w:val="TAL"/>
              <w:jc w:val="center"/>
              <w:rPr>
                <w:ins w:id="19" w:author="MATRIXX Software" w:date="2023-09-05T14:58:00Z"/>
                <w:rFonts w:eastAsia="DengXian"/>
                <w:lang w:bidi="ar-IQ"/>
              </w:rPr>
            </w:pPr>
            <w:ins w:id="20" w:author="MATRIXX Software" w:date="2023-09-05T14:59:00Z">
              <w:r w:rsidRPr="00664760" w:rsidDel="00A65D48">
                <w:rPr>
                  <w:rFonts w:eastAsia="DengXian"/>
                  <w:lang w:bidi="ar-IQ"/>
                </w:rPr>
                <w:t>Yes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1BA46" w14:textId="77777777" w:rsidR="00412C15" w:rsidRDefault="00412C15" w:rsidP="00412C15">
            <w:pPr>
              <w:pStyle w:val="TAL"/>
              <w:rPr>
                <w:ins w:id="21" w:author="MATRIXX Software" w:date="2023-09-05T14:58:00Z"/>
                <w:rFonts w:eastAsia="DengXian"/>
                <w:lang w:bidi="ar-IQ"/>
              </w:rPr>
            </w:pPr>
            <w:ins w:id="22" w:author="MATRIXX Software" w:date="2023-09-05T14:58:00Z">
              <w:r w:rsidRPr="00D60E5B">
                <w:rPr>
                  <w:rFonts w:eastAsia="DengXian"/>
                  <w:lang w:bidi="ar-IQ"/>
                </w:rPr>
                <w:t>IEC: Charging Data Request [Event]</w:t>
              </w:r>
            </w:ins>
          </w:p>
          <w:p w14:paraId="4FF3FFE5" w14:textId="77777777" w:rsidR="00412C15" w:rsidRDefault="00412C15" w:rsidP="00412C15">
            <w:pPr>
              <w:pStyle w:val="TAL"/>
              <w:rPr>
                <w:ins w:id="23" w:author="MATRIXX Software" w:date="2023-09-05T14:58:00Z"/>
                <w:rFonts w:eastAsia="DengXian"/>
                <w:lang w:bidi="ar-IQ"/>
              </w:rPr>
            </w:pPr>
            <w:ins w:id="24" w:author="MATRIXX Software" w:date="2023-09-05T14:58:00Z">
              <w:r>
                <w:rPr>
                  <w:rFonts w:eastAsia="DengXian"/>
                  <w:lang w:bidi="ar-IQ"/>
                </w:rPr>
                <w:t xml:space="preserve">ECUR: </w:t>
              </w:r>
              <w:r w:rsidRPr="009458A1">
                <w:rPr>
                  <w:rFonts w:eastAsia="DengXian"/>
                  <w:lang w:bidi="ar-IQ"/>
                </w:rPr>
                <w:t>Charging Data Request [</w:t>
              </w:r>
              <w:r>
                <w:rPr>
                  <w:rFonts w:eastAsia="DengXian"/>
                  <w:lang w:bidi="ar-IQ"/>
                </w:rPr>
                <w:t>Initial</w:t>
              </w:r>
              <w:r w:rsidRPr="009458A1">
                <w:rPr>
                  <w:rFonts w:eastAsia="DengXian"/>
                  <w:lang w:bidi="ar-IQ"/>
                </w:rPr>
                <w:t>]</w:t>
              </w:r>
            </w:ins>
          </w:p>
        </w:tc>
      </w:tr>
      <w:tr w:rsidR="00412C15" w:rsidRPr="009458A1" w14:paraId="1D00D4D6" w14:textId="77777777" w:rsidTr="00412C15">
        <w:trPr>
          <w:tblHeader/>
          <w:ins w:id="25" w:author="MATRIXX Software" w:date="2023-09-05T14:58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A9008" w14:textId="77777777" w:rsidR="00412C15" w:rsidRPr="009458A1" w:rsidRDefault="00412C15" w:rsidP="00412C15">
            <w:pPr>
              <w:pStyle w:val="TAL"/>
              <w:rPr>
                <w:ins w:id="26" w:author="MATRIXX Software" w:date="2023-09-05T14:58:00Z"/>
                <w:rFonts w:eastAsia="DengXian"/>
                <w:lang w:bidi="ar-IQ"/>
              </w:rPr>
            </w:pPr>
            <w:ins w:id="27" w:author="MATRIXX Software" w:date="2023-09-05T14:58:00Z">
              <w:r w:rsidRPr="00412C15">
                <w:rPr>
                  <w:rFonts w:eastAsia="DengXian"/>
                  <w:lang w:bidi="ar-IQ"/>
                </w:rPr>
                <w:t xml:space="preserve">AAA-S Network Slice-Specific Re-auth </w:t>
              </w:r>
              <w:r>
                <w:rPr>
                  <w:rFonts w:eastAsia="DengXian"/>
                  <w:lang w:bidi="ar-IQ"/>
                </w:rPr>
                <w:t>completed</w:t>
              </w:r>
              <w:r w:rsidRPr="009458A1">
                <w:rPr>
                  <w:rFonts w:eastAsia="DengXian"/>
                  <w:lang w:bidi="ar-IQ"/>
                </w:rPr>
                <w:t xml:space="preserve"> 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44F2F" w14:textId="77777777" w:rsidR="00412C15" w:rsidRPr="009458A1" w:rsidRDefault="00412C15" w:rsidP="00412C15">
            <w:pPr>
              <w:pStyle w:val="TAL"/>
              <w:jc w:val="center"/>
              <w:rPr>
                <w:ins w:id="28" w:author="MATRIXX Software" w:date="2023-09-05T14:58:00Z"/>
                <w:rFonts w:eastAsia="DengXian"/>
                <w:lang w:bidi="ar-IQ"/>
              </w:rPr>
            </w:pPr>
            <w:ins w:id="29" w:author="MATRIXX Software" w:date="2023-09-05T14:58:00Z">
              <w:r w:rsidRPr="009458A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E9478" w14:textId="77777777" w:rsidR="00412C15" w:rsidRPr="009458A1" w:rsidRDefault="00412C15" w:rsidP="00412C15">
            <w:pPr>
              <w:pStyle w:val="TAL"/>
              <w:jc w:val="center"/>
              <w:rPr>
                <w:ins w:id="30" w:author="MATRIXX Software" w:date="2023-09-05T14:58:00Z"/>
                <w:rFonts w:eastAsia="DengXian"/>
                <w:lang w:bidi="ar-IQ"/>
              </w:rPr>
            </w:pPr>
            <w:ins w:id="31" w:author="MATRIXX Software" w:date="2023-09-05T14:58:00Z">
              <w:r w:rsidRPr="009458A1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283A0" w14:textId="77777777" w:rsidR="00412C15" w:rsidRPr="00412C15" w:rsidRDefault="00412C15" w:rsidP="00412C15">
            <w:pPr>
              <w:pStyle w:val="TAL"/>
              <w:jc w:val="center"/>
              <w:rPr>
                <w:ins w:id="32" w:author="MATRIXX Software" w:date="2023-09-05T14:58:00Z"/>
                <w:lang w:bidi="ar-IQ"/>
              </w:rPr>
            </w:pPr>
            <w:ins w:id="33" w:author="MATRIXX Software" w:date="2023-09-05T14:58:00Z">
              <w:r w:rsidRPr="009458A1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08EA2" w14:textId="20828BD4" w:rsidR="00412C15" w:rsidRPr="009458A1" w:rsidRDefault="00412C15" w:rsidP="00412C15">
            <w:pPr>
              <w:pStyle w:val="TAL"/>
              <w:jc w:val="center"/>
              <w:rPr>
                <w:ins w:id="34" w:author="MATRIXX Software" w:date="2023-09-05T14:58:00Z"/>
                <w:rFonts w:eastAsia="DengXian"/>
                <w:lang w:bidi="ar-IQ"/>
              </w:rPr>
            </w:pPr>
            <w:ins w:id="35" w:author="MATRIXX Software" w:date="2023-09-05T14:59:00Z">
              <w:r w:rsidRPr="00664760" w:rsidDel="00A65D48">
                <w:rPr>
                  <w:rFonts w:eastAsia="DengXian"/>
                  <w:lang w:bidi="ar-IQ"/>
                </w:rPr>
                <w:t>Yes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C99EA" w14:textId="77777777" w:rsidR="00412C15" w:rsidRDefault="00412C15" w:rsidP="00412C15">
            <w:pPr>
              <w:pStyle w:val="TAL"/>
              <w:rPr>
                <w:ins w:id="36" w:author="MATRIXX Software" w:date="2023-09-05T14:58:00Z"/>
                <w:rFonts w:eastAsia="DengXian"/>
                <w:lang w:bidi="ar-IQ"/>
              </w:rPr>
            </w:pPr>
            <w:ins w:id="37" w:author="MATRIXX Software" w:date="2023-09-05T14:58:00Z">
              <w:r>
                <w:rPr>
                  <w:rFonts w:eastAsia="DengXian"/>
                  <w:lang w:bidi="ar-IQ"/>
                </w:rPr>
                <w:t xml:space="preserve">PEC: </w:t>
              </w:r>
              <w:r w:rsidRPr="009458A1">
                <w:rPr>
                  <w:rFonts w:eastAsia="DengXian"/>
                  <w:lang w:bidi="ar-IQ"/>
                </w:rPr>
                <w:t>Charging Data Request [Event]</w:t>
              </w:r>
            </w:ins>
          </w:p>
          <w:p w14:paraId="34D9A7A2" w14:textId="77777777" w:rsidR="00412C15" w:rsidRPr="009458A1" w:rsidRDefault="00412C15" w:rsidP="00412C15">
            <w:pPr>
              <w:pStyle w:val="TAL"/>
              <w:rPr>
                <w:ins w:id="38" w:author="MATRIXX Software" w:date="2023-09-05T14:58:00Z"/>
                <w:rFonts w:eastAsia="DengXian"/>
                <w:lang w:bidi="ar-IQ"/>
              </w:rPr>
            </w:pPr>
            <w:ins w:id="39" w:author="MATRIXX Software" w:date="2023-09-05T14:58:00Z">
              <w:r>
                <w:rPr>
                  <w:rFonts w:eastAsia="DengXian"/>
                  <w:lang w:bidi="ar-IQ"/>
                </w:rPr>
                <w:t xml:space="preserve">ECUR: </w:t>
              </w:r>
              <w:r w:rsidRPr="009458A1">
                <w:rPr>
                  <w:rFonts w:eastAsia="DengXian"/>
                  <w:lang w:bidi="ar-IQ"/>
                </w:rPr>
                <w:t>Charging Data Request [</w:t>
              </w:r>
              <w:r>
                <w:rPr>
                  <w:rFonts w:eastAsia="DengXian"/>
                  <w:lang w:bidi="ar-IQ"/>
                </w:rPr>
                <w:t>Termination</w:t>
              </w:r>
              <w:r w:rsidRPr="009458A1">
                <w:rPr>
                  <w:rFonts w:eastAsia="DengXian"/>
                  <w:lang w:bidi="ar-IQ"/>
                </w:rPr>
                <w:t>]</w:t>
              </w:r>
            </w:ins>
          </w:p>
        </w:tc>
      </w:tr>
      <w:tr w:rsidR="00412C15" w:rsidRPr="009458A1" w14:paraId="558D542D" w14:textId="77777777" w:rsidTr="00412C15">
        <w:trPr>
          <w:tblHeader/>
          <w:ins w:id="40" w:author="MATRIXX Software" w:date="2023-09-05T14:58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1C732" w14:textId="77777777" w:rsidR="00412C15" w:rsidRDefault="00412C15" w:rsidP="00412C15">
            <w:pPr>
              <w:pStyle w:val="TAL"/>
              <w:rPr>
                <w:ins w:id="41" w:author="MATRIXX Software" w:date="2023-09-05T14:58:00Z"/>
                <w:rFonts w:eastAsia="DengXian"/>
                <w:lang w:bidi="ar-IQ"/>
              </w:rPr>
            </w:pPr>
            <w:ins w:id="42" w:author="MATRIXX Software" w:date="2023-09-05T14:58:00Z">
              <w:r w:rsidRPr="00412C15">
                <w:rPr>
                  <w:rFonts w:eastAsia="DengXian"/>
                  <w:lang w:bidi="ar-IQ"/>
                </w:rPr>
                <w:t xml:space="preserve">AAA-S Network Slice-Specific Revocation </w:t>
              </w:r>
              <w:r>
                <w:rPr>
                  <w:rFonts w:eastAsia="DengXian"/>
                  <w:lang w:bidi="ar-IQ"/>
                </w:rPr>
                <w:t>request</w:t>
              </w:r>
            </w:ins>
          </w:p>
          <w:p w14:paraId="2D739E82" w14:textId="77777777" w:rsidR="00412C15" w:rsidRPr="009458A1" w:rsidRDefault="00412C15" w:rsidP="00412C15">
            <w:pPr>
              <w:pStyle w:val="TAL"/>
              <w:rPr>
                <w:ins w:id="43" w:author="MATRIXX Software" w:date="2023-09-05T14:58:00Z"/>
                <w:rFonts w:eastAsia="DengXian"/>
                <w:lang w:bidi="ar-IQ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4B6CB" w14:textId="77777777" w:rsidR="00412C15" w:rsidRPr="009458A1" w:rsidRDefault="00412C15" w:rsidP="00412C15">
            <w:pPr>
              <w:pStyle w:val="TAL"/>
              <w:jc w:val="center"/>
              <w:rPr>
                <w:ins w:id="44" w:author="MATRIXX Software" w:date="2023-09-05T14:58:00Z"/>
                <w:rFonts w:eastAsia="DengXian"/>
                <w:lang w:bidi="ar-IQ"/>
              </w:rPr>
            </w:pPr>
            <w:ins w:id="45" w:author="MATRIXX Software" w:date="2023-09-05T14:58:00Z">
              <w:r w:rsidRPr="009458A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57438" w14:textId="77777777" w:rsidR="00412C15" w:rsidRPr="009458A1" w:rsidRDefault="00412C15" w:rsidP="00412C15">
            <w:pPr>
              <w:pStyle w:val="TAL"/>
              <w:jc w:val="center"/>
              <w:rPr>
                <w:ins w:id="46" w:author="MATRIXX Software" w:date="2023-09-05T14:58:00Z"/>
                <w:rFonts w:eastAsia="DengXian"/>
                <w:lang w:bidi="ar-IQ"/>
              </w:rPr>
            </w:pPr>
            <w:ins w:id="47" w:author="MATRIXX Software" w:date="2023-09-05T14:58:00Z">
              <w:r w:rsidRPr="009458A1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86674" w14:textId="77777777" w:rsidR="00412C15" w:rsidRPr="009458A1" w:rsidRDefault="00412C15" w:rsidP="00412C15">
            <w:pPr>
              <w:pStyle w:val="TAL"/>
              <w:jc w:val="center"/>
              <w:rPr>
                <w:ins w:id="48" w:author="MATRIXX Software" w:date="2023-09-05T14:58:00Z"/>
                <w:lang w:bidi="ar-IQ"/>
              </w:rPr>
            </w:pPr>
            <w:ins w:id="49" w:author="MATRIXX Software" w:date="2023-09-05T14:58:00Z">
              <w:r w:rsidRPr="009458A1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F4F60" w14:textId="247700D1" w:rsidR="00412C15" w:rsidRDefault="00412C15" w:rsidP="00412C15">
            <w:pPr>
              <w:pStyle w:val="TAL"/>
              <w:jc w:val="center"/>
              <w:rPr>
                <w:ins w:id="50" w:author="MATRIXX Software" w:date="2023-09-05T14:58:00Z"/>
                <w:rFonts w:eastAsia="DengXian"/>
                <w:lang w:bidi="ar-IQ"/>
              </w:rPr>
            </w:pPr>
            <w:ins w:id="51" w:author="MATRIXX Software" w:date="2023-09-05T14:59:00Z">
              <w:r w:rsidRPr="00A51D6D" w:rsidDel="00A65D48">
                <w:rPr>
                  <w:rFonts w:eastAsia="DengXian"/>
                  <w:lang w:bidi="ar-IQ"/>
                </w:rPr>
                <w:t>Yes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4EA8B" w14:textId="77777777" w:rsidR="00412C15" w:rsidRDefault="00412C15" w:rsidP="00412C15">
            <w:pPr>
              <w:pStyle w:val="TAL"/>
              <w:rPr>
                <w:ins w:id="52" w:author="MATRIXX Software" w:date="2023-09-05T14:58:00Z"/>
                <w:rFonts w:eastAsia="DengXian"/>
                <w:lang w:bidi="ar-IQ"/>
              </w:rPr>
            </w:pPr>
            <w:ins w:id="53" w:author="MATRIXX Software" w:date="2023-09-05T14:58:00Z">
              <w:r w:rsidRPr="00D60E5B">
                <w:rPr>
                  <w:rFonts w:eastAsia="DengXian"/>
                  <w:lang w:bidi="ar-IQ"/>
                </w:rPr>
                <w:t>IEC: Charging Data Request [Event]</w:t>
              </w:r>
            </w:ins>
          </w:p>
          <w:p w14:paraId="3336BA14" w14:textId="77777777" w:rsidR="00412C15" w:rsidRDefault="00412C15" w:rsidP="00412C15">
            <w:pPr>
              <w:pStyle w:val="TAL"/>
              <w:rPr>
                <w:ins w:id="54" w:author="MATRIXX Software" w:date="2023-09-05T14:58:00Z"/>
                <w:rFonts w:eastAsia="DengXian"/>
                <w:lang w:bidi="ar-IQ"/>
              </w:rPr>
            </w:pPr>
            <w:ins w:id="55" w:author="MATRIXX Software" w:date="2023-09-05T14:58:00Z">
              <w:r>
                <w:rPr>
                  <w:rFonts w:eastAsia="DengXian"/>
                  <w:lang w:bidi="ar-IQ"/>
                </w:rPr>
                <w:t xml:space="preserve">ECUR: </w:t>
              </w:r>
              <w:r w:rsidRPr="009458A1">
                <w:rPr>
                  <w:rFonts w:eastAsia="DengXian"/>
                  <w:lang w:bidi="ar-IQ"/>
                </w:rPr>
                <w:t>Charging Data Request [</w:t>
              </w:r>
              <w:r>
                <w:rPr>
                  <w:rFonts w:eastAsia="DengXian"/>
                  <w:lang w:bidi="ar-IQ"/>
                </w:rPr>
                <w:t>Initial</w:t>
              </w:r>
              <w:r w:rsidRPr="009458A1">
                <w:rPr>
                  <w:rFonts w:eastAsia="DengXian"/>
                  <w:lang w:bidi="ar-IQ"/>
                </w:rPr>
                <w:t>]</w:t>
              </w:r>
            </w:ins>
          </w:p>
        </w:tc>
      </w:tr>
      <w:tr w:rsidR="00412C15" w:rsidRPr="009458A1" w14:paraId="70B23A6B" w14:textId="77777777" w:rsidTr="00412C15">
        <w:trPr>
          <w:tblHeader/>
          <w:ins w:id="56" w:author="MATRIXX Software" w:date="2023-09-05T14:58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3240E" w14:textId="77777777" w:rsidR="00412C15" w:rsidRPr="009458A1" w:rsidRDefault="00412C15" w:rsidP="00412C15">
            <w:pPr>
              <w:pStyle w:val="TAL"/>
              <w:rPr>
                <w:ins w:id="57" w:author="MATRIXX Software" w:date="2023-09-05T14:58:00Z"/>
                <w:rFonts w:eastAsia="DengXian"/>
                <w:lang w:bidi="ar-IQ"/>
              </w:rPr>
            </w:pPr>
            <w:ins w:id="58" w:author="MATRIXX Software" w:date="2023-09-05T14:58:00Z">
              <w:r w:rsidRPr="00412C15">
                <w:rPr>
                  <w:rFonts w:eastAsia="DengXian"/>
                  <w:lang w:bidi="ar-IQ"/>
                </w:rPr>
                <w:t xml:space="preserve">AAA-S Network Slice-Specific Revocation </w:t>
              </w:r>
              <w:r>
                <w:rPr>
                  <w:rFonts w:eastAsia="DengXian"/>
                  <w:lang w:bidi="ar-IQ"/>
                </w:rPr>
                <w:t>completed</w:t>
              </w:r>
              <w:r w:rsidRPr="009458A1">
                <w:rPr>
                  <w:rFonts w:eastAsia="DengXian"/>
                  <w:lang w:bidi="ar-IQ"/>
                </w:rPr>
                <w:t xml:space="preserve"> 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B0189" w14:textId="77777777" w:rsidR="00412C15" w:rsidRPr="009458A1" w:rsidRDefault="00412C15" w:rsidP="00412C15">
            <w:pPr>
              <w:pStyle w:val="TAL"/>
              <w:jc w:val="center"/>
              <w:rPr>
                <w:ins w:id="59" w:author="MATRIXX Software" w:date="2023-09-05T14:58:00Z"/>
                <w:rFonts w:eastAsia="DengXian"/>
                <w:lang w:bidi="ar-IQ"/>
              </w:rPr>
            </w:pPr>
            <w:ins w:id="60" w:author="MATRIXX Software" w:date="2023-09-05T14:58:00Z">
              <w:r w:rsidRPr="009458A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68D15" w14:textId="77777777" w:rsidR="00412C15" w:rsidRPr="009458A1" w:rsidRDefault="00412C15" w:rsidP="00412C15">
            <w:pPr>
              <w:pStyle w:val="TAL"/>
              <w:jc w:val="center"/>
              <w:rPr>
                <w:ins w:id="61" w:author="MATRIXX Software" w:date="2023-09-05T14:58:00Z"/>
                <w:rFonts w:eastAsia="DengXian"/>
                <w:lang w:bidi="ar-IQ"/>
              </w:rPr>
            </w:pPr>
            <w:ins w:id="62" w:author="MATRIXX Software" w:date="2023-09-05T14:58:00Z">
              <w:r w:rsidRPr="009458A1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F2DD3" w14:textId="77777777" w:rsidR="00412C15" w:rsidRPr="00412C15" w:rsidRDefault="00412C15" w:rsidP="00412C15">
            <w:pPr>
              <w:pStyle w:val="TAL"/>
              <w:jc w:val="center"/>
              <w:rPr>
                <w:ins w:id="63" w:author="MATRIXX Software" w:date="2023-09-05T14:58:00Z"/>
                <w:lang w:bidi="ar-IQ"/>
              </w:rPr>
            </w:pPr>
            <w:ins w:id="64" w:author="MATRIXX Software" w:date="2023-09-05T14:58:00Z">
              <w:r w:rsidRPr="009458A1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DF7A2" w14:textId="033524D4" w:rsidR="00412C15" w:rsidRPr="009458A1" w:rsidRDefault="00412C15" w:rsidP="00412C15">
            <w:pPr>
              <w:pStyle w:val="TAL"/>
              <w:jc w:val="center"/>
              <w:rPr>
                <w:ins w:id="65" w:author="MATRIXX Software" w:date="2023-09-05T14:58:00Z"/>
                <w:rFonts w:eastAsia="DengXian"/>
                <w:lang w:bidi="ar-IQ"/>
              </w:rPr>
            </w:pPr>
            <w:ins w:id="66" w:author="MATRIXX Software" w:date="2023-09-05T14:59:00Z">
              <w:r w:rsidRPr="00A51D6D" w:rsidDel="00A65D48">
                <w:rPr>
                  <w:rFonts w:eastAsia="DengXian"/>
                  <w:lang w:bidi="ar-IQ"/>
                </w:rPr>
                <w:t>Yes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1BE9E" w14:textId="77777777" w:rsidR="00412C15" w:rsidRDefault="00412C15" w:rsidP="00412C15">
            <w:pPr>
              <w:pStyle w:val="TAL"/>
              <w:rPr>
                <w:ins w:id="67" w:author="MATRIXX Software" w:date="2023-09-05T14:58:00Z"/>
                <w:rFonts w:eastAsia="DengXian"/>
                <w:lang w:bidi="ar-IQ"/>
              </w:rPr>
            </w:pPr>
            <w:ins w:id="68" w:author="MATRIXX Software" w:date="2023-09-05T14:58:00Z">
              <w:r>
                <w:rPr>
                  <w:rFonts w:eastAsia="DengXian"/>
                  <w:lang w:bidi="ar-IQ"/>
                </w:rPr>
                <w:t xml:space="preserve">PEC: </w:t>
              </w:r>
              <w:r w:rsidRPr="009458A1">
                <w:rPr>
                  <w:rFonts w:eastAsia="DengXian"/>
                  <w:lang w:bidi="ar-IQ"/>
                </w:rPr>
                <w:t>Charging Data Request [Event]</w:t>
              </w:r>
            </w:ins>
          </w:p>
          <w:p w14:paraId="2A5A9927" w14:textId="77777777" w:rsidR="00412C15" w:rsidRPr="009458A1" w:rsidRDefault="00412C15" w:rsidP="00412C15">
            <w:pPr>
              <w:pStyle w:val="TAL"/>
              <w:rPr>
                <w:ins w:id="69" w:author="MATRIXX Software" w:date="2023-09-05T14:58:00Z"/>
                <w:rFonts w:eastAsia="DengXian"/>
                <w:lang w:bidi="ar-IQ"/>
              </w:rPr>
            </w:pPr>
            <w:ins w:id="70" w:author="MATRIXX Software" w:date="2023-09-05T14:58:00Z">
              <w:r>
                <w:rPr>
                  <w:rFonts w:eastAsia="DengXian"/>
                  <w:lang w:bidi="ar-IQ"/>
                </w:rPr>
                <w:t xml:space="preserve">ECUR: </w:t>
              </w:r>
              <w:r w:rsidRPr="009458A1">
                <w:rPr>
                  <w:rFonts w:eastAsia="DengXian"/>
                  <w:lang w:bidi="ar-IQ"/>
                </w:rPr>
                <w:t>Charging Data Request [</w:t>
              </w:r>
              <w:r>
                <w:rPr>
                  <w:rFonts w:eastAsia="DengXian"/>
                  <w:lang w:bidi="ar-IQ"/>
                </w:rPr>
                <w:t>Termination</w:t>
              </w:r>
              <w:r w:rsidRPr="009458A1">
                <w:rPr>
                  <w:rFonts w:eastAsia="DengXian"/>
                  <w:lang w:bidi="ar-IQ"/>
                </w:rPr>
                <w:t>]</w:t>
              </w:r>
            </w:ins>
          </w:p>
        </w:tc>
      </w:tr>
    </w:tbl>
    <w:p w14:paraId="1D48E3CD" w14:textId="77777777" w:rsidR="00412C15" w:rsidRDefault="00412C15" w:rsidP="00412C15">
      <w:pPr>
        <w:rPr>
          <w:lang w:bidi="ar-IQ"/>
        </w:rPr>
      </w:pPr>
    </w:p>
    <w:p w14:paraId="1057FF46" w14:textId="77777777" w:rsidR="00412C15" w:rsidRDefault="00412C15" w:rsidP="00412C15">
      <w:pPr>
        <w:rPr>
          <w:lang w:bidi="ar-IQ"/>
        </w:rPr>
      </w:pPr>
      <w:r w:rsidRPr="00C867B0">
        <w:rPr>
          <w:lang w:bidi="ar-IQ"/>
        </w:rPr>
        <w:t>Table 5.</w:t>
      </w:r>
      <w:r>
        <w:rPr>
          <w:lang w:bidi="ar-IQ"/>
        </w:rPr>
        <w:t>2</w:t>
      </w:r>
      <w:r w:rsidRPr="00C867B0">
        <w:rPr>
          <w:lang w:bidi="ar-IQ"/>
        </w:rPr>
        <w:t>.1.2.1.</w:t>
      </w:r>
      <w:r>
        <w:rPr>
          <w:lang w:bidi="ar-IQ"/>
        </w:rPr>
        <w:t>2</w:t>
      </w:r>
      <w:r w:rsidRPr="00C867B0">
        <w:rPr>
          <w:lang w:bidi="ar-IQ"/>
        </w:rPr>
        <w:t xml:space="preserve"> summarizes the set of default trigger conditions and their category which shall be supported by the AMF when charging is active for the corresponding </w:t>
      </w:r>
      <w:r w:rsidRPr="00004E1E">
        <w:t>Network Slice-Specific Authentication and Authorization</w:t>
      </w:r>
      <w:r w:rsidRPr="00C867B0">
        <w:rPr>
          <w:lang w:bidi="ar-IQ"/>
        </w:rPr>
        <w:t xml:space="preserve"> functionality. For "immediate report" category, the table also provides the corresponding </w:t>
      </w:r>
      <w:r w:rsidRPr="00C867B0">
        <w:rPr>
          <w:lang w:eastAsia="zh-CN" w:bidi="ar-IQ"/>
        </w:rPr>
        <w:t>Charging Data</w:t>
      </w:r>
      <w:r w:rsidRPr="00C867B0">
        <w:rPr>
          <w:lang w:bidi="ar-IQ"/>
        </w:rPr>
        <w:t xml:space="preserve"> </w:t>
      </w:r>
      <w:r w:rsidRPr="00C867B0">
        <w:rPr>
          <w:lang w:eastAsia="zh-CN" w:bidi="ar-IQ"/>
        </w:rPr>
        <w:t>R</w:t>
      </w:r>
      <w:r w:rsidRPr="00C867B0">
        <w:rPr>
          <w:lang w:bidi="ar-IQ"/>
        </w:rPr>
        <w:t>equest message sent from AMF towards the CHF.</w:t>
      </w:r>
    </w:p>
    <w:p w14:paraId="1AE8E511" w14:textId="77777777" w:rsidR="00412C15" w:rsidRPr="009458A1" w:rsidRDefault="00412C15" w:rsidP="00412C15">
      <w:pPr>
        <w:pStyle w:val="TH"/>
      </w:pPr>
      <w:r w:rsidRPr="009458A1">
        <w:t>Table 5.</w:t>
      </w:r>
      <w:r>
        <w:t>2</w:t>
      </w:r>
      <w:r w:rsidRPr="009458A1">
        <w:t>.1.2.1.</w:t>
      </w:r>
      <w:r>
        <w:t>2</w:t>
      </w:r>
      <w:r w:rsidRPr="009458A1">
        <w:t xml:space="preserve">: </w:t>
      </w:r>
      <w:r>
        <w:t xml:space="preserve">Extended </w:t>
      </w:r>
      <w:r w:rsidRPr="009458A1">
        <w:t xml:space="preserve">Default </w:t>
      </w:r>
      <w:r w:rsidRPr="009458A1">
        <w:rPr>
          <w:lang w:bidi="ar-IQ"/>
        </w:rPr>
        <w:t xml:space="preserve">Trigger </w:t>
      </w:r>
      <w:r w:rsidRPr="00C867B0">
        <w:rPr>
          <w:lang w:bidi="ar-IQ"/>
        </w:rPr>
        <w:t xml:space="preserve">conditions </w:t>
      </w:r>
      <w:r w:rsidRPr="00C867B0">
        <w:t xml:space="preserve">in </w:t>
      </w:r>
      <w:r>
        <w:t>AMF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9"/>
        <w:gridCol w:w="1147"/>
        <w:gridCol w:w="1757"/>
        <w:gridCol w:w="1047"/>
        <w:gridCol w:w="1185"/>
        <w:gridCol w:w="2532"/>
      </w:tblGrid>
      <w:tr w:rsidR="00412C15" w:rsidRPr="009458A1" w14:paraId="6CD1DED8" w14:textId="77777777" w:rsidTr="00E46D7E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3A87F56" w14:textId="77777777" w:rsidR="00412C15" w:rsidRPr="009458A1" w:rsidRDefault="00412C15" w:rsidP="00E46D7E">
            <w:pPr>
              <w:pStyle w:val="TAH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Trigger Conditions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229EEFE" w14:textId="77777777" w:rsidR="00412C15" w:rsidRPr="009458A1" w:rsidRDefault="00412C15" w:rsidP="00E46D7E">
            <w:pPr>
              <w:pStyle w:val="TAH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Trigger level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DC25DB7" w14:textId="77777777" w:rsidR="00412C15" w:rsidRPr="009458A1" w:rsidRDefault="00412C15" w:rsidP="00E46D7E">
            <w:pPr>
              <w:pStyle w:val="TAH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Default category</w:t>
            </w:r>
          </w:p>
          <w:p w14:paraId="64920E58" w14:textId="77777777" w:rsidR="00412C15" w:rsidRPr="009458A1" w:rsidRDefault="00412C15" w:rsidP="00E46D7E">
            <w:pPr>
              <w:pStyle w:val="TAH"/>
              <w:rPr>
                <w:rFonts w:eastAsia="DengXian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23D3024" w14:textId="77777777" w:rsidR="00412C15" w:rsidRPr="009458A1" w:rsidRDefault="00412C15" w:rsidP="00E46D7E">
            <w:pPr>
              <w:pStyle w:val="TAH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CHF allowed to change category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06CBDAE" w14:textId="77777777" w:rsidR="00412C15" w:rsidRPr="009458A1" w:rsidRDefault="00412C15" w:rsidP="00E46D7E">
            <w:pPr>
              <w:pStyle w:val="TAH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CHF allowed to enable and disable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6B58591" w14:textId="77777777" w:rsidR="00412C15" w:rsidRPr="009458A1" w:rsidRDefault="00412C15" w:rsidP="00E46D7E">
            <w:pPr>
              <w:pStyle w:val="TAH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Message when "immediate reporting" category</w:t>
            </w:r>
          </w:p>
        </w:tc>
      </w:tr>
      <w:tr w:rsidR="00412C15" w:rsidRPr="009458A1" w14:paraId="41605897" w14:textId="77777777" w:rsidTr="00E46D7E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EF622" w14:textId="77777777" w:rsidR="00412C15" w:rsidRPr="009458A1" w:rsidRDefault="00412C15" w:rsidP="00E46D7E">
            <w:pPr>
              <w:pStyle w:val="TAL"/>
              <w:rPr>
                <w:rFonts w:eastAsia="DengXian"/>
                <w:lang w:bidi="ar-IQ"/>
              </w:rPr>
            </w:pPr>
            <w:r w:rsidRPr="002043D0">
              <w:rPr>
                <w:rFonts w:eastAsia="DengXian"/>
                <w:lang w:bidi="ar-IQ"/>
              </w:rPr>
              <w:t>Network Slice-Specific Authentication and Authorization</w:t>
            </w:r>
            <w:r w:rsidRPr="009458A1">
              <w:rPr>
                <w:rFonts w:eastAsia="DengXian"/>
                <w:lang w:bidi="ar-IQ"/>
              </w:rPr>
              <w:t xml:space="preserve"> </w:t>
            </w:r>
            <w:r>
              <w:rPr>
                <w:rFonts w:eastAsia="DengXian"/>
                <w:lang w:bidi="ar-IQ"/>
              </w:rPr>
              <w:t>completed</w:t>
            </w:r>
            <w:r w:rsidRPr="009458A1">
              <w:rPr>
                <w:rFonts w:eastAsia="DengXian"/>
                <w:lang w:bidi="ar-IQ"/>
              </w:rPr>
              <w:t xml:space="preserve">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56552" w14:textId="77777777" w:rsidR="00412C15" w:rsidRPr="009458A1" w:rsidRDefault="00412C15" w:rsidP="00E46D7E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CD501" w14:textId="77777777" w:rsidR="00412C15" w:rsidRPr="009458A1" w:rsidRDefault="00412C15" w:rsidP="00E46D7E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45583" w14:textId="77777777" w:rsidR="00412C15" w:rsidRPr="009458A1" w:rsidRDefault="00412C15" w:rsidP="00E46D7E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458A1">
              <w:rPr>
                <w:lang w:bidi="ar-IQ"/>
              </w:rPr>
              <w:t>Not Applicable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16DBD" w14:textId="77777777" w:rsidR="00412C15" w:rsidRPr="009458A1" w:rsidRDefault="00412C15" w:rsidP="00E46D7E">
            <w:pPr>
              <w:pStyle w:val="TAL"/>
              <w:jc w:val="center"/>
              <w:rPr>
                <w:rFonts w:eastAsia="DengXian"/>
                <w:lang w:bidi="ar-IQ"/>
              </w:rPr>
            </w:pPr>
            <w:r w:rsidDel="00A65D48">
              <w:rPr>
                <w:rFonts w:eastAsia="DengXian"/>
                <w:lang w:bidi="ar-IQ"/>
              </w:rPr>
              <w:t>Yes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BBBC3" w14:textId="77777777" w:rsidR="00412C15" w:rsidRDefault="00412C15" w:rsidP="00E46D7E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PEC: </w:t>
            </w:r>
            <w:r w:rsidRPr="009458A1">
              <w:rPr>
                <w:rFonts w:eastAsia="DengXian"/>
                <w:lang w:bidi="ar-IQ"/>
              </w:rPr>
              <w:t>Charging Data Request [Event]</w:t>
            </w:r>
          </w:p>
          <w:p w14:paraId="22EEE1FC" w14:textId="77777777" w:rsidR="00412C15" w:rsidRPr="009458A1" w:rsidRDefault="00412C15" w:rsidP="00E46D7E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412C15" w:rsidRPr="009458A1" w14:paraId="7D1D9E5A" w14:textId="77777777" w:rsidTr="00412C15">
        <w:trPr>
          <w:tblHeader/>
          <w:ins w:id="71" w:author="MATRIXX Software" w:date="2023-09-05T14:58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BBA94" w14:textId="3C1F75EE" w:rsidR="00412C15" w:rsidRPr="009458A1" w:rsidRDefault="00412C15" w:rsidP="00412C15">
            <w:pPr>
              <w:pStyle w:val="TAL"/>
              <w:rPr>
                <w:ins w:id="72" w:author="MATRIXX Software" w:date="2023-09-05T14:58:00Z"/>
                <w:rFonts w:eastAsia="DengXian"/>
                <w:lang w:bidi="ar-IQ"/>
              </w:rPr>
            </w:pPr>
            <w:ins w:id="73" w:author="MATRIXX Software" w:date="2023-09-05T14:58:00Z">
              <w:r w:rsidRPr="00412C15">
                <w:rPr>
                  <w:rFonts w:eastAsia="DengXian"/>
                  <w:lang w:bidi="ar-IQ"/>
                </w:rPr>
                <w:t xml:space="preserve">AAA-S Network Slice-Specific Re-auth </w:t>
              </w:r>
            </w:ins>
            <w:ins w:id="74" w:author="MATRIXX Software" w:date="2023-09-05T17:10:00Z">
              <w:r w:rsidR="0096432E">
                <w:rPr>
                  <w:rFonts w:eastAsia="DengXian"/>
                  <w:lang w:bidi="ar-IQ"/>
                </w:rPr>
                <w:t>Notification</w:t>
              </w:r>
            </w:ins>
            <w:ins w:id="75" w:author="MATRIXX Software" w:date="2023-09-05T14:58:00Z">
              <w:r w:rsidRPr="009458A1">
                <w:rPr>
                  <w:rFonts w:eastAsia="DengXian"/>
                  <w:lang w:bidi="ar-IQ"/>
                </w:rPr>
                <w:t xml:space="preserve"> 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16E71" w14:textId="77777777" w:rsidR="00412C15" w:rsidRPr="009458A1" w:rsidRDefault="00412C15" w:rsidP="00412C15">
            <w:pPr>
              <w:pStyle w:val="TAL"/>
              <w:jc w:val="center"/>
              <w:rPr>
                <w:ins w:id="76" w:author="MATRIXX Software" w:date="2023-09-05T14:58:00Z"/>
                <w:rFonts w:eastAsia="DengXian"/>
                <w:lang w:bidi="ar-IQ"/>
              </w:rPr>
            </w:pPr>
            <w:ins w:id="77" w:author="MATRIXX Software" w:date="2023-09-05T14:58:00Z">
              <w:r w:rsidRPr="009458A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6EB78" w14:textId="77777777" w:rsidR="00412C15" w:rsidRPr="009458A1" w:rsidRDefault="00412C15" w:rsidP="00412C15">
            <w:pPr>
              <w:pStyle w:val="TAL"/>
              <w:jc w:val="center"/>
              <w:rPr>
                <w:ins w:id="78" w:author="MATRIXX Software" w:date="2023-09-05T14:58:00Z"/>
                <w:rFonts w:eastAsia="DengXian"/>
                <w:lang w:bidi="ar-IQ"/>
              </w:rPr>
            </w:pPr>
            <w:ins w:id="79" w:author="MATRIXX Software" w:date="2023-09-05T14:58:00Z">
              <w:r w:rsidRPr="009458A1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455B4" w14:textId="77777777" w:rsidR="00412C15" w:rsidRPr="00412C15" w:rsidRDefault="00412C15" w:rsidP="00412C15">
            <w:pPr>
              <w:pStyle w:val="TAL"/>
              <w:jc w:val="center"/>
              <w:rPr>
                <w:ins w:id="80" w:author="MATRIXX Software" w:date="2023-09-05T14:58:00Z"/>
                <w:lang w:bidi="ar-IQ"/>
              </w:rPr>
            </w:pPr>
            <w:ins w:id="81" w:author="MATRIXX Software" w:date="2023-09-05T14:58:00Z">
              <w:r w:rsidRPr="009458A1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89EA6" w14:textId="16FB6242" w:rsidR="00412C15" w:rsidRPr="009458A1" w:rsidRDefault="00412C15" w:rsidP="00412C15">
            <w:pPr>
              <w:pStyle w:val="TAL"/>
              <w:jc w:val="center"/>
              <w:rPr>
                <w:ins w:id="82" w:author="MATRIXX Software" w:date="2023-09-05T14:58:00Z"/>
                <w:rFonts w:eastAsia="DengXian"/>
                <w:lang w:bidi="ar-IQ"/>
              </w:rPr>
            </w:pPr>
            <w:ins w:id="83" w:author="MATRIXX Software" w:date="2023-09-05T14:59:00Z">
              <w:r w:rsidRPr="00F55967" w:rsidDel="00A65D48">
                <w:rPr>
                  <w:rFonts w:eastAsia="DengXian"/>
                  <w:lang w:bidi="ar-IQ"/>
                </w:rPr>
                <w:t>Yes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B325B" w14:textId="77777777" w:rsidR="00412C15" w:rsidRDefault="00412C15" w:rsidP="00412C15">
            <w:pPr>
              <w:pStyle w:val="TAL"/>
              <w:rPr>
                <w:ins w:id="84" w:author="MATRIXX Software" w:date="2023-09-05T14:58:00Z"/>
                <w:rFonts w:eastAsia="DengXian"/>
                <w:lang w:bidi="ar-IQ"/>
              </w:rPr>
            </w:pPr>
            <w:ins w:id="85" w:author="MATRIXX Software" w:date="2023-09-05T14:58:00Z">
              <w:r>
                <w:rPr>
                  <w:rFonts w:eastAsia="DengXian"/>
                  <w:lang w:bidi="ar-IQ"/>
                </w:rPr>
                <w:t xml:space="preserve">PEC: </w:t>
              </w:r>
              <w:r w:rsidRPr="009458A1">
                <w:rPr>
                  <w:rFonts w:eastAsia="DengXian"/>
                  <w:lang w:bidi="ar-IQ"/>
                </w:rPr>
                <w:t>Charging Data Request [Event]</w:t>
              </w:r>
            </w:ins>
          </w:p>
          <w:p w14:paraId="42777DB0" w14:textId="77777777" w:rsidR="00412C15" w:rsidRPr="009458A1" w:rsidRDefault="00412C15" w:rsidP="00412C15">
            <w:pPr>
              <w:pStyle w:val="TAL"/>
              <w:rPr>
                <w:ins w:id="86" w:author="MATRIXX Software" w:date="2023-09-05T14:58:00Z"/>
                <w:rFonts w:eastAsia="DengXian"/>
                <w:lang w:bidi="ar-IQ"/>
              </w:rPr>
            </w:pPr>
          </w:p>
        </w:tc>
      </w:tr>
      <w:tr w:rsidR="00412C15" w:rsidRPr="009458A1" w14:paraId="638D8274" w14:textId="77777777" w:rsidTr="00412C15">
        <w:trPr>
          <w:tblHeader/>
          <w:ins w:id="87" w:author="MATRIXX Software" w:date="2023-09-05T14:58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0E598" w14:textId="43C98985" w:rsidR="00412C15" w:rsidRPr="009458A1" w:rsidRDefault="00412C15" w:rsidP="00412C15">
            <w:pPr>
              <w:pStyle w:val="TAL"/>
              <w:rPr>
                <w:ins w:id="88" w:author="MATRIXX Software" w:date="2023-09-05T14:58:00Z"/>
                <w:rFonts w:eastAsia="DengXian"/>
                <w:lang w:bidi="ar-IQ"/>
              </w:rPr>
            </w:pPr>
            <w:ins w:id="89" w:author="MATRIXX Software" w:date="2023-09-05T14:58:00Z">
              <w:r w:rsidRPr="00412C15">
                <w:rPr>
                  <w:rFonts w:eastAsia="DengXian"/>
                  <w:lang w:bidi="ar-IQ"/>
                </w:rPr>
                <w:t xml:space="preserve">AAA-S Network Slice-Specific Revocation </w:t>
              </w:r>
            </w:ins>
            <w:ins w:id="90" w:author="MATRIXX Software" w:date="2023-09-05T17:09:00Z">
              <w:r w:rsidR="0096432E">
                <w:rPr>
                  <w:rFonts w:eastAsia="DengXian"/>
                  <w:lang w:bidi="ar-IQ"/>
                </w:rPr>
                <w:t>Notification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4DEA5" w14:textId="77777777" w:rsidR="00412C15" w:rsidRPr="009458A1" w:rsidRDefault="00412C15" w:rsidP="00412C15">
            <w:pPr>
              <w:pStyle w:val="TAL"/>
              <w:jc w:val="center"/>
              <w:rPr>
                <w:ins w:id="91" w:author="MATRIXX Software" w:date="2023-09-05T14:58:00Z"/>
                <w:rFonts w:eastAsia="DengXian"/>
                <w:lang w:bidi="ar-IQ"/>
              </w:rPr>
            </w:pPr>
            <w:ins w:id="92" w:author="MATRIXX Software" w:date="2023-09-05T14:58:00Z">
              <w:r w:rsidRPr="009458A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E4579" w14:textId="77777777" w:rsidR="00412C15" w:rsidRPr="009458A1" w:rsidRDefault="00412C15" w:rsidP="00412C15">
            <w:pPr>
              <w:pStyle w:val="TAL"/>
              <w:jc w:val="center"/>
              <w:rPr>
                <w:ins w:id="93" w:author="MATRIXX Software" w:date="2023-09-05T14:58:00Z"/>
                <w:rFonts w:eastAsia="DengXian"/>
                <w:lang w:bidi="ar-IQ"/>
              </w:rPr>
            </w:pPr>
            <w:ins w:id="94" w:author="MATRIXX Software" w:date="2023-09-05T14:58:00Z">
              <w:r w:rsidRPr="009458A1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BEB26" w14:textId="77777777" w:rsidR="00412C15" w:rsidRPr="00412C15" w:rsidRDefault="00412C15" w:rsidP="00412C15">
            <w:pPr>
              <w:pStyle w:val="TAL"/>
              <w:jc w:val="center"/>
              <w:rPr>
                <w:ins w:id="95" w:author="MATRIXX Software" w:date="2023-09-05T14:58:00Z"/>
                <w:lang w:bidi="ar-IQ"/>
              </w:rPr>
            </w:pPr>
            <w:ins w:id="96" w:author="MATRIXX Software" w:date="2023-09-05T14:58:00Z">
              <w:r w:rsidRPr="009458A1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919D9" w14:textId="6DCAE7CA" w:rsidR="00412C15" w:rsidRPr="009458A1" w:rsidRDefault="00412C15" w:rsidP="00412C15">
            <w:pPr>
              <w:pStyle w:val="TAL"/>
              <w:jc w:val="center"/>
              <w:rPr>
                <w:ins w:id="97" w:author="MATRIXX Software" w:date="2023-09-05T14:58:00Z"/>
                <w:rFonts w:eastAsia="DengXian"/>
                <w:lang w:bidi="ar-IQ"/>
              </w:rPr>
            </w:pPr>
            <w:ins w:id="98" w:author="MATRIXX Software" w:date="2023-09-05T14:59:00Z">
              <w:r w:rsidRPr="00F55967" w:rsidDel="00A65D48">
                <w:rPr>
                  <w:rFonts w:eastAsia="DengXian"/>
                  <w:lang w:bidi="ar-IQ"/>
                </w:rPr>
                <w:t>Yes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17C36" w14:textId="77777777" w:rsidR="00412C15" w:rsidRDefault="00412C15" w:rsidP="00412C15">
            <w:pPr>
              <w:pStyle w:val="TAL"/>
              <w:rPr>
                <w:ins w:id="99" w:author="MATRIXX Software" w:date="2023-09-05T14:58:00Z"/>
                <w:rFonts w:eastAsia="DengXian"/>
                <w:lang w:bidi="ar-IQ"/>
              </w:rPr>
            </w:pPr>
            <w:ins w:id="100" w:author="MATRIXX Software" w:date="2023-09-05T14:58:00Z">
              <w:r>
                <w:rPr>
                  <w:rFonts w:eastAsia="DengXian"/>
                  <w:lang w:bidi="ar-IQ"/>
                </w:rPr>
                <w:t xml:space="preserve">PEC: </w:t>
              </w:r>
              <w:r w:rsidRPr="009458A1">
                <w:rPr>
                  <w:rFonts w:eastAsia="DengXian"/>
                  <w:lang w:bidi="ar-IQ"/>
                </w:rPr>
                <w:t>Charging Data Request [Event]</w:t>
              </w:r>
            </w:ins>
          </w:p>
          <w:p w14:paraId="0787106B" w14:textId="77777777" w:rsidR="00412C15" w:rsidRPr="009458A1" w:rsidRDefault="00412C15" w:rsidP="00412C15">
            <w:pPr>
              <w:pStyle w:val="TAL"/>
              <w:rPr>
                <w:ins w:id="101" w:author="MATRIXX Software" w:date="2023-09-05T14:58:00Z"/>
                <w:rFonts w:eastAsia="DengXian"/>
                <w:lang w:bidi="ar-IQ"/>
              </w:rPr>
            </w:pPr>
          </w:p>
        </w:tc>
      </w:tr>
    </w:tbl>
    <w:p w14:paraId="2833683E" w14:textId="7A50C8FE" w:rsidR="00412C15" w:rsidDel="00412C15" w:rsidRDefault="00412C15" w:rsidP="00412C15">
      <w:pPr>
        <w:rPr>
          <w:del w:id="102" w:author="MATRIXX Software" w:date="2023-09-05T14:58:00Z"/>
          <w:lang w:bidi="ar-IQ"/>
        </w:rPr>
      </w:pPr>
    </w:p>
    <w:p w14:paraId="5732EA57" w14:textId="77777777" w:rsidR="00412C15" w:rsidRDefault="00412C15" w:rsidP="00412C15">
      <w:pPr>
        <w:pStyle w:val="NO"/>
        <w:rPr>
          <w:lang w:bidi="ar-IQ"/>
        </w:rPr>
      </w:pPr>
      <w:r>
        <w:rPr>
          <w:lang w:bidi="ar-IQ"/>
        </w:rPr>
        <w:t xml:space="preserve">NOTE: If the same triggers are enabled in the NSSAAF and the AMF, the respective CHF CDRs will be associated to the same procedure. </w:t>
      </w:r>
    </w:p>
    <w:p w14:paraId="256DDF7D" w14:textId="3608D7F6" w:rsidR="0010780B" w:rsidRDefault="0010780B" w:rsidP="00CE3E97">
      <w:pPr>
        <w:rPr>
          <w:lang w:bidi="ar-IQ"/>
        </w:rPr>
      </w:pPr>
    </w:p>
    <w:p w14:paraId="32E7AEDF" w14:textId="77777777" w:rsidR="00CE3E97" w:rsidRDefault="00CE3E97" w:rsidP="0058377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6"/>
          <w:bookmarkEnd w:id="7"/>
          <w:bookmarkEnd w:id="8"/>
          <w:p w14:paraId="08CB62E3" w14:textId="14DEEE93" w:rsidR="0045628B" w:rsidRPr="006F0E57" w:rsidRDefault="004562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61812D96" w14:textId="77777777" w:rsidR="00A12512" w:rsidRDefault="00A12512" w:rsidP="000817FD"/>
    <w:sectPr w:rsidR="00A1251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6572EE" w14:textId="77777777" w:rsidR="00700217" w:rsidRDefault="00700217">
      <w:r>
        <w:separator/>
      </w:r>
    </w:p>
  </w:endnote>
  <w:endnote w:type="continuationSeparator" w:id="0">
    <w:p w14:paraId="1D4C46BA" w14:textId="77777777" w:rsidR="00700217" w:rsidRDefault="00700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ED031" w14:textId="77777777" w:rsidR="00700217" w:rsidRDefault="00700217">
      <w:r>
        <w:separator/>
      </w:r>
    </w:p>
  </w:footnote>
  <w:footnote w:type="continuationSeparator" w:id="0">
    <w:p w14:paraId="4BE138EC" w14:textId="77777777" w:rsidR="00700217" w:rsidRDefault="007002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2"/>
  </w:num>
  <w:num w:numId="4" w16cid:durableId="412434741">
    <w:abstractNumId w:val="17"/>
  </w:num>
  <w:num w:numId="5" w16cid:durableId="1149400443">
    <w:abstractNumId w:val="15"/>
  </w:num>
  <w:num w:numId="6" w16cid:durableId="394086771">
    <w:abstractNumId w:val="9"/>
  </w:num>
  <w:num w:numId="7" w16cid:durableId="1414813137">
    <w:abstractNumId w:val="10"/>
  </w:num>
  <w:num w:numId="8" w16cid:durableId="1608077583">
    <w:abstractNumId w:val="26"/>
  </w:num>
  <w:num w:numId="9" w16cid:durableId="478348436">
    <w:abstractNumId w:val="20"/>
  </w:num>
  <w:num w:numId="10" w16cid:durableId="1398358395">
    <w:abstractNumId w:val="24"/>
  </w:num>
  <w:num w:numId="11" w16cid:durableId="1868104778">
    <w:abstractNumId w:val="14"/>
  </w:num>
  <w:num w:numId="12" w16cid:durableId="579411722">
    <w:abstractNumId w:val="19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23"/>
  </w:num>
  <w:num w:numId="21" w16cid:durableId="1674721434">
    <w:abstractNumId w:val="16"/>
  </w:num>
  <w:num w:numId="22" w16cid:durableId="342560852">
    <w:abstractNumId w:val="25"/>
  </w:num>
  <w:num w:numId="23" w16cid:durableId="412093556">
    <w:abstractNumId w:val="21"/>
  </w:num>
  <w:num w:numId="24" w16cid:durableId="609901485">
    <w:abstractNumId w:val="8"/>
  </w:num>
  <w:num w:numId="25" w16cid:durableId="213350262">
    <w:abstractNumId w:val="11"/>
  </w:num>
  <w:num w:numId="26" w16cid:durableId="1732539980">
    <w:abstractNumId w:val="18"/>
  </w:num>
  <w:num w:numId="27" w16cid:durableId="1422139536">
    <w:abstractNumId w:val="13"/>
  </w:num>
  <w:num w:numId="28" w16cid:durableId="9891750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4E1E"/>
    <w:rsid w:val="00007FE3"/>
    <w:rsid w:val="00012515"/>
    <w:rsid w:val="00024D12"/>
    <w:rsid w:val="00027866"/>
    <w:rsid w:val="00036F00"/>
    <w:rsid w:val="0003792B"/>
    <w:rsid w:val="000402ED"/>
    <w:rsid w:val="000404CB"/>
    <w:rsid w:val="00044123"/>
    <w:rsid w:val="00046389"/>
    <w:rsid w:val="000553AA"/>
    <w:rsid w:val="0005577A"/>
    <w:rsid w:val="00072AE7"/>
    <w:rsid w:val="00074722"/>
    <w:rsid w:val="00075D7B"/>
    <w:rsid w:val="000779E6"/>
    <w:rsid w:val="000817FD"/>
    <w:rsid w:val="000819D8"/>
    <w:rsid w:val="000863EE"/>
    <w:rsid w:val="000877F5"/>
    <w:rsid w:val="000934A6"/>
    <w:rsid w:val="000A0690"/>
    <w:rsid w:val="000A2C6C"/>
    <w:rsid w:val="000A4660"/>
    <w:rsid w:val="000B2E8D"/>
    <w:rsid w:val="000B34CD"/>
    <w:rsid w:val="000B48F2"/>
    <w:rsid w:val="000B5B7C"/>
    <w:rsid w:val="000D1B5B"/>
    <w:rsid w:val="000E58DE"/>
    <w:rsid w:val="000E67F2"/>
    <w:rsid w:val="00103351"/>
    <w:rsid w:val="0010401F"/>
    <w:rsid w:val="0010780B"/>
    <w:rsid w:val="00112FC3"/>
    <w:rsid w:val="001232FB"/>
    <w:rsid w:val="001437C1"/>
    <w:rsid w:val="001475AB"/>
    <w:rsid w:val="00147693"/>
    <w:rsid w:val="00147AA8"/>
    <w:rsid w:val="0015154E"/>
    <w:rsid w:val="0015269B"/>
    <w:rsid w:val="0015635C"/>
    <w:rsid w:val="00162127"/>
    <w:rsid w:val="0016485E"/>
    <w:rsid w:val="00173FA3"/>
    <w:rsid w:val="001743DD"/>
    <w:rsid w:val="001760B5"/>
    <w:rsid w:val="00181AAA"/>
    <w:rsid w:val="00182990"/>
    <w:rsid w:val="00184B6F"/>
    <w:rsid w:val="001861E5"/>
    <w:rsid w:val="0019736A"/>
    <w:rsid w:val="001A0AA4"/>
    <w:rsid w:val="001A604D"/>
    <w:rsid w:val="001A6837"/>
    <w:rsid w:val="001B1652"/>
    <w:rsid w:val="001B60A6"/>
    <w:rsid w:val="001C1AD8"/>
    <w:rsid w:val="001C3EC8"/>
    <w:rsid w:val="001C7C8F"/>
    <w:rsid w:val="001D2BD4"/>
    <w:rsid w:val="001D6911"/>
    <w:rsid w:val="001F5E52"/>
    <w:rsid w:val="001F7E39"/>
    <w:rsid w:val="00201947"/>
    <w:rsid w:val="00202F48"/>
    <w:rsid w:val="0020395B"/>
    <w:rsid w:val="002043D0"/>
    <w:rsid w:val="002046CB"/>
    <w:rsid w:val="00204DC9"/>
    <w:rsid w:val="002062C0"/>
    <w:rsid w:val="002109A6"/>
    <w:rsid w:val="00215130"/>
    <w:rsid w:val="00220537"/>
    <w:rsid w:val="00221BB9"/>
    <w:rsid w:val="002224C6"/>
    <w:rsid w:val="00230002"/>
    <w:rsid w:val="00235971"/>
    <w:rsid w:val="00241B0C"/>
    <w:rsid w:val="00244C9A"/>
    <w:rsid w:val="002458C7"/>
    <w:rsid w:val="00247216"/>
    <w:rsid w:val="002477B1"/>
    <w:rsid w:val="0026739F"/>
    <w:rsid w:val="00272C9C"/>
    <w:rsid w:val="00280FDC"/>
    <w:rsid w:val="00285B85"/>
    <w:rsid w:val="00290A6D"/>
    <w:rsid w:val="00297F42"/>
    <w:rsid w:val="002A1857"/>
    <w:rsid w:val="002A2B09"/>
    <w:rsid w:val="002A3F9B"/>
    <w:rsid w:val="002A48C2"/>
    <w:rsid w:val="002A53A9"/>
    <w:rsid w:val="002A5BC5"/>
    <w:rsid w:val="002B0761"/>
    <w:rsid w:val="002B2212"/>
    <w:rsid w:val="002B2A37"/>
    <w:rsid w:val="002B2B73"/>
    <w:rsid w:val="002B33D7"/>
    <w:rsid w:val="002B3F59"/>
    <w:rsid w:val="002C0D80"/>
    <w:rsid w:val="002C7F38"/>
    <w:rsid w:val="002D0269"/>
    <w:rsid w:val="002D300E"/>
    <w:rsid w:val="002D6D77"/>
    <w:rsid w:val="002E07E2"/>
    <w:rsid w:val="002E0CF6"/>
    <w:rsid w:val="002F387C"/>
    <w:rsid w:val="002F6432"/>
    <w:rsid w:val="0030628A"/>
    <w:rsid w:val="00322361"/>
    <w:rsid w:val="00322AF5"/>
    <w:rsid w:val="003244D6"/>
    <w:rsid w:val="00330826"/>
    <w:rsid w:val="00337691"/>
    <w:rsid w:val="0034027A"/>
    <w:rsid w:val="0034603D"/>
    <w:rsid w:val="003461A9"/>
    <w:rsid w:val="0035122B"/>
    <w:rsid w:val="00353451"/>
    <w:rsid w:val="00361088"/>
    <w:rsid w:val="0036753D"/>
    <w:rsid w:val="00371032"/>
    <w:rsid w:val="00371B44"/>
    <w:rsid w:val="00376EA7"/>
    <w:rsid w:val="00381443"/>
    <w:rsid w:val="00384AD4"/>
    <w:rsid w:val="00385F43"/>
    <w:rsid w:val="0039289A"/>
    <w:rsid w:val="003955CF"/>
    <w:rsid w:val="00396DA2"/>
    <w:rsid w:val="003A7FE2"/>
    <w:rsid w:val="003B7254"/>
    <w:rsid w:val="003C0C51"/>
    <w:rsid w:val="003C122B"/>
    <w:rsid w:val="003C535A"/>
    <w:rsid w:val="003C5937"/>
    <w:rsid w:val="003C5A97"/>
    <w:rsid w:val="003C7A04"/>
    <w:rsid w:val="003D39FB"/>
    <w:rsid w:val="003D7B23"/>
    <w:rsid w:val="003E110B"/>
    <w:rsid w:val="003E59D5"/>
    <w:rsid w:val="003E723F"/>
    <w:rsid w:val="003F3E07"/>
    <w:rsid w:val="003F52B2"/>
    <w:rsid w:val="003F787B"/>
    <w:rsid w:val="00411422"/>
    <w:rsid w:val="00412C15"/>
    <w:rsid w:val="0041491F"/>
    <w:rsid w:val="00420F7C"/>
    <w:rsid w:val="00423943"/>
    <w:rsid w:val="00424D83"/>
    <w:rsid w:val="00425F7D"/>
    <w:rsid w:val="0043775B"/>
    <w:rsid w:val="00440414"/>
    <w:rsid w:val="00441B94"/>
    <w:rsid w:val="00442051"/>
    <w:rsid w:val="004436F7"/>
    <w:rsid w:val="004447FD"/>
    <w:rsid w:val="0045147E"/>
    <w:rsid w:val="00454F4B"/>
    <w:rsid w:val="004558E9"/>
    <w:rsid w:val="0045628B"/>
    <w:rsid w:val="0045777E"/>
    <w:rsid w:val="004638B9"/>
    <w:rsid w:val="00467D1F"/>
    <w:rsid w:val="00471313"/>
    <w:rsid w:val="00477B01"/>
    <w:rsid w:val="00485E5E"/>
    <w:rsid w:val="00492833"/>
    <w:rsid w:val="00493A95"/>
    <w:rsid w:val="004A2B94"/>
    <w:rsid w:val="004B3753"/>
    <w:rsid w:val="004B487E"/>
    <w:rsid w:val="004B51D2"/>
    <w:rsid w:val="004B6A18"/>
    <w:rsid w:val="004C0068"/>
    <w:rsid w:val="004C2735"/>
    <w:rsid w:val="004C31D2"/>
    <w:rsid w:val="004D0728"/>
    <w:rsid w:val="004D15FF"/>
    <w:rsid w:val="004D55C2"/>
    <w:rsid w:val="004D5A88"/>
    <w:rsid w:val="004D6C23"/>
    <w:rsid w:val="004D70A1"/>
    <w:rsid w:val="004E46B6"/>
    <w:rsid w:val="004F69E9"/>
    <w:rsid w:val="004F6F01"/>
    <w:rsid w:val="00500F41"/>
    <w:rsid w:val="0050677B"/>
    <w:rsid w:val="00506E9C"/>
    <w:rsid w:val="00510D4F"/>
    <w:rsid w:val="00511BA3"/>
    <w:rsid w:val="00515D08"/>
    <w:rsid w:val="00516B68"/>
    <w:rsid w:val="00520226"/>
    <w:rsid w:val="00521131"/>
    <w:rsid w:val="005218EC"/>
    <w:rsid w:val="00527C0B"/>
    <w:rsid w:val="0053018D"/>
    <w:rsid w:val="005410F6"/>
    <w:rsid w:val="00542766"/>
    <w:rsid w:val="00552BA4"/>
    <w:rsid w:val="0055685D"/>
    <w:rsid w:val="00556B5B"/>
    <w:rsid w:val="00567529"/>
    <w:rsid w:val="005702AC"/>
    <w:rsid w:val="005729C4"/>
    <w:rsid w:val="00572BF2"/>
    <w:rsid w:val="005748E5"/>
    <w:rsid w:val="00583776"/>
    <w:rsid w:val="005921B3"/>
    <w:rsid w:val="0059227B"/>
    <w:rsid w:val="00597DFD"/>
    <w:rsid w:val="005A03E7"/>
    <w:rsid w:val="005B0966"/>
    <w:rsid w:val="005B36A7"/>
    <w:rsid w:val="005B3773"/>
    <w:rsid w:val="005B795D"/>
    <w:rsid w:val="005C3A99"/>
    <w:rsid w:val="005C454C"/>
    <w:rsid w:val="005C7968"/>
    <w:rsid w:val="005D75D9"/>
    <w:rsid w:val="005E209F"/>
    <w:rsid w:val="005F21C4"/>
    <w:rsid w:val="005F7703"/>
    <w:rsid w:val="0060132F"/>
    <w:rsid w:val="00602A8F"/>
    <w:rsid w:val="006053A8"/>
    <w:rsid w:val="00613820"/>
    <w:rsid w:val="00620061"/>
    <w:rsid w:val="00624AB7"/>
    <w:rsid w:val="00642BF3"/>
    <w:rsid w:val="006431AF"/>
    <w:rsid w:val="006434BC"/>
    <w:rsid w:val="00651967"/>
    <w:rsid w:val="00651FB4"/>
    <w:rsid w:val="00652248"/>
    <w:rsid w:val="00654255"/>
    <w:rsid w:val="00657B80"/>
    <w:rsid w:val="00667FEF"/>
    <w:rsid w:val="00672281"/>
    <w:rsid w:val="00673F32"/>
    <w:rsid w:val="00675B3C"/>
    <w:rsid w:val="00680561"/>
    <w:rsid w:val="00683E5E"/>
    <w:rsid w:val="0069495C"/>
    <w:rsid w:val="00694BED"/>
    <w:rsid w:val="006A5A73"/>
    <w:rsid w:val="006A60FD"/>
    <w:rsid w:val="006B20D2"/>
    <w:rsid w:val="006B271D"/>
    <w:rsid w:val="006B5983"/>
    <w:rsid w:val="006D1A76"/>
    <w:rsid w:val="006D340A"/>
    <w:rsid w:val="006D7CDA"/>
    <w:rsid w:val="006E0C85"/>
    <w:rsid w:val="006E10B5"/>
    <w:rsid w:val="006E40B9"/>
    <w:rsid w:val="006F2279"/>
    <w:rsid w:val="006F5929"/>
    <w:rsid w:val="00700217"/>
    <w:rsid w:val="0070287C"/>
    <w:rsid w:val="00704CBA"/>
    <w:rsid w:val="00710002"/>
    <w:rsid w:val="00714E8B"/>
    <w:rsid w:val="00715A1D"/>
    <w:rsid w:val="0071672B"/>
    <w:rsid w:val="007315DE"/>
    <w:rsid w:val="007557BC"/>
    <w:rsid w:val="00756499"/>
    <w:rsid w:val="00760BB0"/>
    <w:rsid w:val="0076157A"/>
    <w:rsid w:val="0078335F"/>
    <w:rsid w:val="00784593"/>
    <w:rsid w:val="00787616"/>
    <w:rsid w:val="00794518"/>
    <w:rsid w:val="00794690"/>
    <w:rsid w:val="00795672"/>
    <w:rsid w:val="007A00EF"/>
    <w:rsid w:val="007A1E1E"/>
    <w:rsid w:val="007A4918"/>
    <w:rsid w:val="007A7C34"/>
    <w:rsid w:val="007B0705"/>
    <w:rsid w:val="007B0FED"/>
    <w:rsid w:val="007B19EA"/>
    <w:rsid w:val="007B2B38"/>
    <w:rsid w:val="007B31A5"/>
    <w:rsid w:val="007C0A2D"/>
    <w:rsid w:val="007C27B0"/>
    <w:rsid w:val="007C3B3B"/>
    <w:rsid w:val="007E3867"/>
    <w:rsid w:val="007E5055"/>
    <w:rsid w:val="007F300B"/>
    <w:rsid w:val="008014C3"/>
    <w:rsid w:val="00805826"/>
    <w:rsid w:val="008152FD"/>
    <w:rsid w:val="00817092"/>
    <w:rsid w:val="008205E4"/>
    <w:rsid w:val="008256A7"/>
    <w:rsid w:val="00826B57"/>
    <w:rsid w:val="00832A1E"/>
    <w:rsid w:val="0083609B"/>
    <w:rsid w:val="00850812"/>
    <w:rsid w:val="008513A8"/>
    <w:rsid w:val="00851D5E"/>
    <w:rsid w:val="008564D7"/>
    <w:rsid w:val="00862895"/>
    <w:rsid w:val="00866146"/>
    <w:rsid w:val="00867EA6"/>
    <w:rsid w:val="00870341"/>
    <w:rsid w:val="00872098"/>
    <w:rsid w:val="008721DB"/>
    <w:rsid w:val="00874CFE"/>
    <w:rsid w:val="00876B9A"/>
    <w:rsid w:val="0088065E"/>
    <w:rsid w:val="008849B7"/>
    <w:rsid w:val="008856F9"/>
    <w:rsid w:val="00886FDB"/>
    <w:rsid w:val="008905AA"/>
    <w:rsid w:val="008907B0"/>
    <w:rsid w:val="00891C06"/>
    <w:rsid w:val="008933BF"/>
    <w:rsid w:val="008A10C4"/>
    <w:rsid w:val="008A456D"/>
    <w:rsid w:val="008B0248"/>
    <w:rsid w:val="008B191E"/>
    <w:rsid w:val="008B1D02"/>
    <w:rsid w:val="008B4A73"/>
    <w:rsid w:val="008C0BA0"/>
    <w:rsid w:val="008C4174"/>
    <w:rsid w:val="008C4E95"/>
    <w:rsid w:val="008C63EA"/>
    <w:rsid w:val="008C71E9"/>
    <w:rsid w:val="008C72B7"/>
    <w:rsid w:val="008D1981"/>
    <w:rsid w:val="008D3794"/>
    <w:rsid w:val="008D37DA"/>
    <w:rsid w:val="008D38C7"/>
    <w:rsid w:val="008D6D1B"/>
    <w:rsid w:val="008E4874"/>
    <w:rsid w:val="008F5F33"/>
    <w:rsid w:val="008F70A3"/>
    <w:rsid w:val="0091046A"/>
    <w:rsid w:val="00925726"/>
    <w:rsid w:val="00926ABD"/>
    <w:rsid w:val="009318FA"/>
    <w:rsid w:val="00931DB5"/>
    <w:rsid w:val="00932850"/>
    <w:rsid w:val="00936EE4"/>
    <w:rsid w:val="009372B0"/>
    <w:rsid w:val="009428AE"/>
    <w:rsid w:val="00943038"/>
    <w:rsid w:val="00943A43"/>
    <w:rsid w:val="00947F4E"/>
    <w:rsid w:val="00955056"/>
    <w:rsid w:val="009607D3"/>
    <w:rsid w:val="0096210F"/>
    <w:rsid w:val="00963EB4"/>
    <w:rsid w:val="0096432E"/>
    <w:rsid w:val="00966D47"/>
    <w:rsid w:val="0097191D"/>
    <w:rsid w:val="009766B7"/>
    <w:rsid w:val="00992312"/>
    <w:rsid w:val="009A659F"/>
    <w:rsid w:val="009B0B99"/>
    <w:rsid w:val="009B1F36"/>
    <w:rsid w:val="009B41FE"/>
    <w:rsid w:val="009B4ACB"/>
    <w:rsid w:val="009B79A1"/>
    <w:rsid w:val="009B7C18"/>
    <w:rsid w:val="009C0DED"/>
    <w:rsid w:val="009C6A5C"/>
    <w:rsid w:val="009D153D"/>
    <w:rsid w:val="009D1690"/>
    <w:rsid w:val="009D1A9E"/>
    <w:rsid w:val="009D78AC"/>
    <w:rsid w:val="009E5273"/>
    <w:rsid w:val="009E595D"/>
    <w:rsid w:val="00A03883"/>
    <w:rsid w:val="00A04CA6"/>
    <w:rsid w:val="00A11503"/>
    <w:rsid w:val="00A12512"/>
    <w:rsid w:val="00A159F3"/>
    <w:rsid w:val="00A231A1"/>
    <w:rsid w:val="00A244EB"/>
    <w:rsid w:val="00A24900"/>
    <w:rsid w:val="00A26618"/>
    <w:rsid w:val="00A344A8"/>
    <w:rsid w:val="00A37D7F"/>
    <w:rsid w:val="00A419C7"/>
    <w:rsid w:val="00A454A7"/>
    <w:rsid w:val="00A46410"/>
    <w:rsid w:val="00A52171"/>
    <w:rsid w:val="00A539D8"/>
    <w:rsid w:val="00A57688"/>
    <w:rsid w:val="00A701FB"/>
    <w:rsid w:val="00A7240A"/>
    <w:rsid w:val="00A76032"/>
    <w:rsid w:val="00A84A94"/>
    <w:rsid w:val="00A9353A"/>
    <w:rsid w:val="00A957E8"/>
    <w:rsid w:val="00AA1050"/>
    <w:rsid w:val="00AA5BD4"/>
    <w:rsid w:val="00AB0B16"/>
    <w:rsid w:val="00AB1969"/>
    <w:rsid w:val="00AB531D"/>
    <w:rsid w:val="00AC66EA"/>
    <w:rsid w:val="00AD1DAA"/>
    <w:rsid w:val="00AE0B2D"/>
    <w:rsid w:val="00AE32C5"/>
    <w:rsid w:val="00AE4AB8"/>
    <w:rsid w:val="00AF1E23"/>
    <w:rsid w:val="00AF2251"/>
    <w:rsid w:val="00AF4472"/>
    <w:rsid w:val="00AF7F81"/>
    <w:rsid w:val="00B01AFF"/>
    <w:rsid w:val="00B0301A"/>
    <w:rsid w:val="00B05CC7"/>
    <w:rsid w:val="00B1309E"/>
    <w:rsid w:val="00B13113"/>
    <w:rsid w:val="00B17521"/>
    <w:rsid w:val="00B25589"/>
    <w:rsid w:val="00B25CC6"/>
    <w:rsid w:val="00B27E39"/>
    <w:rsid w:val="00B350D8"/>
    <w:rsid w:val="00B357B1"/>
    <w:rsid w:val="00B37AD7"/>
    <w:rsid w:val="00B50DC6"/>
    <w:rsid w:val="00B52FC2"/>
    <w:rsid w:val="00B544E6"/>
    <w:rsid w:val="00B571F1"/>
    <w:rsid w:val="00B646C8"/>
    <w:rsid w:val="00B76763"/>
    <w:rsid w:val="00B768EC"/>
    <w:rsid w:val="00B7732B"/>
    <w:rsid w:val="00B77637"/>
    <w:rsid w:val="00B77F21"/>
    <w:rsid w:val="00B846A5"/>
    <w:rsid w:val="00B879F0"/>
    <w:rsid w:val="00B9798A"/>
    <w:rsid w:val="00BB443B"/>
    <w:rsid w:val="00BB7778"/>
    <w:rsid w:val="00BB7D10"/>
    <w:rsid w:val="00BC15DE"/>
    <w:rsid w:val="00BC1706"/>
    <w:rsid w:val="00BC216F"/>
    <w:rsid w:val="00BC25AA"/>
    <w:rsid w:val="00BC3CCF"/>
    <w:rsid w:val="00BC4ACE"/>
    <w:rsid w:val="00BC7E48"/>
    <w:rsid w:val="00BD4F90"/>
    <w:rsid w:val="00BD6A91"/>
    <w:rsid w:val="00BD6E12"/>
    <w:rsid w:val="00BE3F34"/>
    <w:rsid w:val="00BE6220"/>
    <w:rsid w:val="00BF58B3"/>
    <w:rsid w:val="00BF74F2"/>
    <w:rsid w:val="00C022E3"/>
    <w:rsid w:val="00C14246"/>
    <w:rsid w:val="00C16957"/>
    <w:rsid w:val="00C22D17"/>
    <w:rsid w:val="00C234E4"/>
    <w:rsid w:val="00C2757E"/>
    <w:rsid w:val="00C37E83"/>
    <w:rsid w:val="00C403BB"/>
    <w:rsid w:val="00C45849"/>
    <w:rsid w:val="00C469BF"/>
    <w:rsid w:val="00C4712D"/>
    <w:rsid w:val="00C47635"/>
    <w:rsid w:val="00C555C9"/>
    <w:rsid w:val="00C55A6D"/>
    <w:rsid w:val="00C6452A"/>
    <w:rsid w:val="00C66766"/>
    <w:rsid w:val="00C76B01"/>
    <w:rsid w:val="00C867B0"/>
    <w:rsid w:val="00C8708F"/>
    <w:rsid w:val="00C87CBE"/>
    <w:rsid w:val="00C93A2A"/>
    <w:rsid w:val="00C94F55"/>
    <w:rsid w:val="00C97F63"/>
    <w:rsid w:val="00CA0CA4"/>
    <w:rsid w:val="00CA25F5"/>
    <w:rsid w:val="00CA28D0"/>
    <w:rsid w:val="00CA7D62"/>
    <w:rsid w:val="00CB07A8"/>
    <w:rsid w:val="00CB4462"/>
    <w:rsid w:val="00CB6C01"/>
    <w:rsid w:val="00CD4A57"/>
    <w:rsid w:val="00CE3E97"/>
    <w:rsid w:val="00D146F1"/>
    <w:rsid w:val="00D248E0"/>
    <w:rsid w:val="00D32E79"/>
    <w:rsid w:val="00D33604"/>
    <w:rsid w:val="00D34DF7"/>
    <w:rsid w:val="00D37B08"/>
    <w:rsid w:val="00D437FF"/>
    <w:rsid w:val="00D5130C"/>
    <w:rsid w:val="00D53379"/>
    <w:rsid w:val="00D561BF"/>
    <w:rsid w:val="00D62265"/>
    <w:rsid w:val="00D65927"/>
    <w:rsid w:val="00D66A6F"/>
    <w:rsid w:val="00D8368D"/>
    <w:rsid w:val="00D838AB"/>
    <w:rsid w:val="00D83DD2"/>
    <w:rsid w:val="00D8512E"/>
    <w:rsid w:val="00D95C09"/>
    <w:rsid w:val="00DA1E58"/>
    <w:rsid w:val="00DA387B"/>
    <w:rsid w:val="00DA53D3"/>
    <w:rsid w:val="00DA5D62"/>
    <w:rsid w:val="00DB17A1"/>
    <w:rsid w:val="00DB58D1"/>
    <w:rsid w:val="00DC16FF"/>
    <w:rsid w:val="00DC1A17"/>
    <w:rsid w:val="00DC1BED"/>
    <w:rsid w:val="00DC4613"/>
    <w:rsid w:val="00DD3BA2"/>
    <w:rsid w:val="00DE4EF2"/>
    <w:rsid w:val="00DE5F00"/>
    <w:rsid w:val="00DE7BE4"/>
    <w:rsid w:val="00DF1017"/>
    <w:rsid w:val="00DF2C0E"/>
    <w:rsid w:val="00DF4D0E"/>
    <w:rsid w:val="00DF773F"/>
    <w:rsid w:val="00E04DB6"/>
    <w:rsid w:val="00E06FFB"/>
    <w:rsid w:val="00E112BB"/>
    <w:rsid w:val="00E1258C"/>
    <w:rsid w:val="00E15510"/>
    <w:rsid w:val="00E1600E"/>
    <w:rsid w:val="00E16386"/>
    <w:rsid w:val="00E2339A"/>
    <w:rsid w:val="00E23682"/>
    <w:rsid w:val="00E26753"/>
    <w:rsid w:val="00E30155"/>
    <w:rsid w:val="00E3228F"/>
    <w:rsid w:val="00E43444"/>
    <w:rsid w:val="00E45297"/>
    <w:rsid w:val="00E470AC"/>
    <w:rsid w:val="00E50EE7"/>
    <w:rsid w:val="00E53D51"/>
    <w:rsid w:val="00E57CE1"/>
    <w:rsid w:val="00E6127E"/>
    <w:rsid w:val="00E645D7"/>
    <w:rsid w:val="00E75844"/>
    <w:rsid w:val="00E77A9F"/>
    <w:rsid w:val="00E91D30"/>
    <w:rsid w:val="00E91FE1"/>
    <w:rsid w:val="00E96DD8"/>
    <w:rsid w:val="00EA026A"/>
    <w:rsid w:val="00EA3CA7"/>
    <w:rsid w:val="00EA5E95"/>
    <w:rsid w:val="00EB03A7"/>
    <w:rsid w:val="00EB0491"/>
    <w:rsid w:val="00EB26B8"/>
    <w:rsid w:val="00EC176D"/>
    <w:rsid w:val="00EC5EB6"/>
    <w:rsid w:val="00ED4954"/>
    <w:rsid w:val="00ED6437"/>
    <w:rsid w:val="00EE0943"/>
    <w:rsid w:val="00EE33A2"/>
    <w:rsid w:val="00EF5F9B"/>
    <w:rsid w:val="00F05E5A"/>
    <w:rsid w:val="00F0789A"/>
    <w:rsid w:val="00F1330B"/>
    <w:rsid w:val="00F141D0"/>
    <w:rsid w:val="00F15EE2"/>
    <w:rsid w:val="00F2273A"/>
    <w:rsid w:val="00F307ED"/>
    <w:rsid w:val="00F359A1"/>
    <w:rsid w:val="00F407F3"/>
    <w:rsid w:val="00F52F72"/>
    <w:rsid w:val="00F53616"/>
    <w:rsid w:val="00F540CF"/>
    <w:rsid w:val="00F5444D"/>
    <w:rsid w:val="00F556A2"/>
    <w:rsid w:val="00F62634"/>
    <w:rsid w:val="00F64D9E"/>
    <w:rsid w:val="00F65499"/>
    <w:rsid w:val="00F67A1C"/>
    <w:rsid w:val="00F71354"/>
    <w:rsid w:val="00F74B58"/>
    <w:rsid w:val="00F774C9"/>
    <w:rsid w:val="00F807DE"/>
    <w:rsid w:val="00F8100B"/>
    <w:rsid w:val="00F82C5B"/>
    <w:rsid w:val="00F8555F"/>
    <w:rsid w:val="00F85F9B"/>
    <w:rsid w:val="00F86B14"/>
    <w:rsid w:val="00FA1B77"/>
    <w:rsid w:val="00FA3C1F"/>
    <w:rsid w:val="00FB5301"/>
    <w:rsid w:val="00FC364F"/>
    <w:rsid w:val="00FC449B"/>
    <w:rsid w:val="00FC44BB"/>
    <w:rsid w:val="00FC79C1"/>
    <w:rsid w:val="00FC7CC3"/>
    <w:rsid w:val="00FD0086"/>
    <w:rsid w:val="00FE0652"/>
    <w:rsid w:val="00FE658D"/>
    <w:rsid w:val="00FF1C06"/>
    <w:rsid w:val="00FF6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docId w15:val="{66FA77EC-BF8F-4D7C-8C3A-0CFF35FE0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780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Normal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EWChar">
    <w:name w:val="EW Char"/>
    <w:link w:val="EW"/>
    <w:locked/>
    <w:rsid w:val="00DD3BA2"/>
    <w:rPr>
      <w:rFonts w:ascii="Times New Roman" w:hAnsi="Times New Roman"/>
      <w:lang w:eastAsia="en-US"/>
    </w:rPr>
  </w:style>
  <w:style w:type="character" w:customStyle="1" w:styleId="TALChar1">
    <w:name w:val="TAL Char1"/>
    <w:rsid w:val="00CE3E97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0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3869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MATRIXX Software</cp:lastModifiedBy>
  <cp:revision>29</cp:revision>
  <cp:lastPrinted>1899-12-31T23:00:00Z</cp:lastPrinted>
  <dcterms:created xsi:type="dcterms:W3CDTF">2023-05-06T16:51:00Z</dcterms:created>
  <dcterms:modified xsi:type="dcterms:W3CDTF">2023-09-28T15:56:00Z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